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03E685" w:rsidR="001E41F3" w:rsidRPr="007C5C20" w:rsidRDefault="001E41F3">
      <w:pPr>
        <w:pStyle w:val="CRCoverPage"/>
        <w:tabs>
          <w:tab w:val="right" w:pos="9639"/>
        </w:tabs>
        <w:spacing w:after="0"/>
        <w:rPr>
          <w:b/>
          <w:i/>
          <w:noProof/>
          <w:sz w:val="28"/>
        </w:rPr>
      </w:pPr>
      <w:r w:rsidRPr="007C5C20">
        <w:rPr>
          <w:b/>
          <w:noProof/>
          <w:sz w:val="24"/>
        </w:rPr>
        <w:t>3GPP TSG-</w:t>
      </w:r>
      <w:r w:rsidR="009F74B7" w:rsidRPr="007C5C20">
        <w:rPr>
          <w:b/>
          <w:noProof/>
          <w:sz w:val="24"/>
        </w:rPr>
        <w:fldChar w:fldCharType="begin"/>
      </w:r>
      <w:r w:rsidR="009F74B7" w:rsidRPr="007C5C20">
        <w:rPr>
          <w:b/>
          <w:noProof/>
          <w:sz w:val="24"/>
        </w:rPr>
        <w:instrText xml:space="preserve"> DOCPROPERTY  TSG/WGRef  \* MERGEFORMAT </w:instrText>
      </w:r>
      <w:r w:rsidR="009F74B7" w:rsidRPr="007C5C20">
        <w:rPr>
          <w:b/>
          <w:noProof/>
          <w:sz w:val="24"/>
        </w:rPr>
        <w:fldChar w:fldCharType="separate"/>
      </w:r>
      <w:r w:rsidR="003609EF" w:rsidRPr="007C5C20">
        <w:rPr>
          <w:b/>
          <w:noProof/>
          <w:sz w:val="24"/>
        </w:rPr>
        <w:t>WG</w:t>
      </w:r>
      <w:r w:rsidR="009F74B7" w:rsidRPr="007C5C20">
        <w:rPr>
          <w:b/>
          <w:noProof/>
          <w:sz w:val="24"/>
        </w:rPr>
        <w:fldChar w:fldCharType="end"/>
      </w:r>
      <w:r w:rsidR="00CD61B0" w:rsidRPr="007C5C20">
        <w:rPr>
          <w:b/>
          <w:noProof/>
          <w:sz w:val="24"/>
        </w:rPr>
        <w:t xml:space="preserve"> SA2</w:t>
      </w:r>
      <w:r w:rsidR="00C66BA2" w:rsidRPr="007C5C20">
        <w:rPr>
          <w:b/>
          <w:noProof/>
          <w:sz w:val="24"/>
        </w:rPr>
        <w:t xml:space="preserve"> </w:t>
      </w:r>
      <w:r w:rsidRPr="007C5C20">
        <w:rPr>
          <w:b/>
          <w:noProof/>
          <w:sz w:val="24"/>
        </w:rPr>
        <w:t>Meeting #</w:t>
      </w:r>
      <w:r w:rsidR="00CD61B0" w:rsidRPr="007C5C20">
        <w:rPr>
          <w:b/>
          <w:noProof/>
          <w:sz w:val="24"/>
        </w:rPr>
        <w:t>1</w:t>
      </w:r>
      <w:r w:rsidR="009C46E2" w:rsidRPr="007C5C20">
        <w:rPr>
          <w:b/>
          <w:noProof/>
          <w:sz w:val="24"/>
        </w:rPr>
        <w:t>60</w:t>
      </w:r>
      <w:r w:rsidR="00902D29" w:rsidRPr="007C5C20">
        <w:rPr>
          <w:b/>
          <w:noProof/>
          <w:sz w:val="24"/>
        </w:rPr>
        <w:t>-Ad Hoc-e</w:t>
      </w:r>
      <w:r w:rsidRPr="007C5C20">
        <w:rPr>
          <w:b/>
          <w:i/>
          <w:noProof/>
          <w:sz w:val="28"/>
        </w:rPr>
        <w:tab/>
      </w:r>
      <w:r w:rsidR="00AE7E78" w:rsidRPr="007C5C20">
        <w:rPr>
          <w:b/>
          <w:i/>
          <w:noProof/>
          <w:sz w:val="28"/>
        </w:rPr>
        <w:t>S2-2</w:t>
      </w:r>
      <w:r w:rsidR="00902D29" w:rsidRPr="007C5C20">
        <w:rPr>
          <w:b/>
          <w:i/>
          <w:noProof/>
          <w:sz w:val="28"/>
        </w:rPr>
        <w:t>40</w:t>
      </w:r>
      <w:r w:rsidR="007C5C20" w:rsidRPr="007C5C20">
        <w:rPr>
          <w:b/>
          <w:i/>
          <w:noProof/>
          <w:sz w:val="28"/>
        </w:rPr>
        <w:t>0775</w:t>
      </w:r>
      <w:ins w:id="0" w:author="Huawei - 0122" w:date="2024-01-22T21:08:00Z">
        <w:r w:rsidR="00B52A0D">
          <w:rPr>
            <w:b/>
            <w:i/>
            <w:noProof/>
            <w:sz w:val="28"/>
          </w:rPr>
          <w:t>r0</w:t>
        </w:r>
        <w:del w:id="1" w:author="Huawei - 0124" w:date="2024-01-24T10:15:00Z">
          <w:r w:rsidR="00B52A0D" w:rsidDel="00F510C5">
            <w:rPr>
              <w:b/>
              <w:i/>
              <w:noProof/>
              <w:sz w:val="28"/>
            </w:rPr>
            <w:delText>1</w:delText>
          </w:r>
        </w:del>
      </w:ins>
      <w:ins w:id="2" w:author="Huawei - 0124" w:date="2024-01-24T10:15:00Z">
        <w:r w:rsidR="00F510C5">
          <w:rPr>
            <w:b/>
            <w:i/>
            <w:noProof/>
            <w:sz w:val="28"/>
          </w:rPr>
          <w:t>2</w:t>
        </w:r>
      </w:ins>
    </w:p>
    <w:p w14:paraId="7CB45193" w14:textId="0B7783E8" w:rsidR="001E41F3" w:rsidRPr="007C5C20" w:rsidRDefault="00902D29" w:rsidP="00CD61B0">
      <w:pPr>
        <w:pStyle w:val="CRCoverPage"/>
        <w:tabs>
          <w:tab w:val="right" w:pos="5103"/>
          <w:tab w:val="right" w:pos="9639"/>
        </w:tabs>
        <w:outlineLvl w:val="0"/>
        <w:rPr>
          <w:b/>
          <w:noProof/>
          <w:sz w:val="24"/>
        </w:rPr>
      </w:pPr>
      <w:r w:rsidRPr="007C5C20">
        <w:rPr>
          <w:b/>
          <w:noProof/>
          <w:sz w:val="24"/>
        </w:rPr>
        <w:t>Online</w:t>
      </w:r>
      <w:r w:rsidR="001E41F3" w:rsidRPr="007C5C20">
        <w:rPr>
          <w:b/>
          <w:noProof/>
          <w:sz w:val="24"/>
        </w:rPr>
        <w:t xml:space="preserve">, </w:t>
      </w:r>
      <w:r w:rsidRPr="007C5C20">
        <w:rPr>
          <w:rFonts w:eastAsia="Arial Unicode MS" w:cs="Arial"/>
          <w:b/>
          <w:bCs/>
          <w:sz w:val="24"/>
        </w:rPr>
        <w:t>Jan</w:t>
      </w:r>
      <w:r w:rsidR="009C46E2" w:rsidRPr="007C5C20">
        <w:rPr>
          <w:rFonts w:eastAsia="Arial Unicode MS" w:cs="Arial"/>
          <w:b/>
          <w:bCs/>
          <w:sz w:val="24"/>
        </w:rPr>
        <w:t xml:space="preserve"> </w:t>
      </w:r>
      <w:r w:rsidRPr="007C5C20">
        <w:rPr>
          <w:rFonts w:eastAsia="Arial Unicode MS" w:cs="Arial"/>
          <w:b/>
          <w:bCs/>
          <w:sz w:val="24"/>
        </w:rPr>
        <w:t>22</w:t>
      </w:r>
      <w:r w:rsidR="00CD61B0" w:rsidRPr="007C5C20">
        <w:rPr>
          <w:rFonts w:eastAsia="Arial Unicode MS" w:cs="Arial"/>
          <w:b/>
          <w:bCs/>
          <w:sz w:val="24"/>
        </w:rPr>
        <w:t xml:space="preserve"> – </w:t>
      </w:r>
      <w:r w:rsidRPr="007C5C20">
        <w:rPr>
          <w:rFonts w:eastAsia="Arial Unicode MS" w:cs="Arial"/>
          <w:b/>
          <w:bCs/>
          <w:sz w:val="24"/>
        </w:rPr>
        <w:t>29</w:t>
      </w:r>
      <w:r w:rsidR="00CD61B0" w:rsidRPr="007C5C20">
        <w:rPr>
          <w:rFonts w:eastAsia="Arial Unicode MS" w:cs="Arial"/>
          <w:b/>
          <w:bCs/>
          <w:sz w:val="24"/>
        </w:rPr>
        <w:t>, 202</w:t>
      </w:r>
      <w:r w:rsidRPr="007C5C20">
        <w:rPr>
          <w:rFonts w:eastAsia="Arial Unicode MS" w:cs="Arial"/>
          <w:b/>
          <w:bCs/>
          <w:sz w:val="24"/>
        </w:rPr>
        <w:t>4</w:t>
      </w:r>
      <w:r w:rsidR="00CD61B0" w:rsidRPr="007C5C20">
        <w:rPr>
          <w:b/>
          <w:noProof/>
          <w:sz w:val="24"/>
        </w:rPr>
        <w:tab/>
      </w:r>
      <w:r w:rsidR="00CD61B0" w:rsidRPr="007C5C20">
        <w:rPr>
          <w:b/>
          <w:noProof/>
          <w:sz w:val="24"/>
        </w:rPr>
        <w:tab/>
      </w:r>
      <w:r w:rsidR="00CD61B0" w:rsidRPr="007C5C20">
        <w:rPr>
          <w:rFonts w:cs="Arial"/>
          <w:b/>
          <w:bCs/>
          <w:color w:val="0000FF"/>
        </w:rPr>
        <w:t>(revision of S2-2</w:t>
      </w:r>
      <w:r w:rsidRPr="007C5C20">
        <w:rPr>
          <w:rFonts w:cs="Arial"/>
          <w:b/>
          <w:bCs/>
          <w:color w:val="0000FF"/>
        </w:rPr>
        <w:t>40</w:t>
      </w:r>
      <w:r w:rsidR="00CD61B0" w:rsidRPr="007C5C20">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5C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C5C20" w:rsidRDefault="00305409" w:rsidP="00E34898">
            <w:pPr>
              <w:pStyle w:val="CRCoverPage"/>
              <w:spacing w:after="0"/>
              <w:jc w:val="right"/>
              <w:rPr>
                <w:i/>
                <w:noProof/>
              </w:rPr>
            </w:pPr>
            <w:r w:rsidRPr="007C5C20">
              <w:rPr>
                <w:i/>
                <w:noProof/>
                <w:sz w:val="14"/>
              </w:rPr>
              <w:t>CR-Form-v</w:t>
            </w:r>
            <w:r w:rsidR="008863B9" w:rsidRPr="007C5C20">
              <w:rPr>
                <w:i/>
                <w:noProof/>
                <w:sz w:val="14"/>
              </w:rPr>
              <w:t>12.</w:t>
            </w:r>
            <w:r w:rsidR="008D3CCC" w:rsidRPr="007C5C20">
              <w:rPr>
                <w:i/>
                <w:noProof/>
                <w:sz w:val="14"/>
              </w:rPr>
              <w:t>2</w:t>
            </w:r>
          </w:p>
        </w:tc>
      </w:tr>
      <w:tr w:rsidR="001E41F3" w:rsidRPr="007C5C20" w14:paraId="3FBB62B8" w14:textId="77777777" w:rsidTr="00547111">
        <w:tc>
          <w:tcPr>
            <w:tcW w:w="9641" w:type="dxa"/>
            <w:gridSpan w:val="9"/>
            <w:tcBorders>
              <w:left w:val="single" w:sz="4" w:space="0" w:color="auto"/>
              <w:right w:val="single" w:sz="4" w:space="0" w:color="auto"/>
            </w:tcBorders>
          </w:tcPr>
          <w:p w14:paraId="79AB67D6" w14:textId="77777777" w:rsidR="001E41F3" w:rsidRPr="007C5C20" w:rsidRDefault="001E41F3">
            <w:pPr>
              <w:pStyle w:val="CRCoverPage"/>
              <w:spacing w:after="0"/>
              <w:jc w:val="center"/>
              <w:rPr>
                <w:noProof/>
              </w:rPr>
            </w:pPr>
            <w:r w:rsidRPr="007C5C20">
              <w:rPr>
                <w:b/>
                <w:noProof/>
                <w:sz w:val="32"/>
              </w:rPr>
              <w:t>CHANGE REQUEST</w:t>
            </w:r>
          </w:p>
        </w:tc>
      </w:tr>
      <w:tr w:rsidR="001E41F3" w:rsidRPr="007C5C20" w14:paraId="79946B04" w14:textId="77777777" w:rsidTr="00547111">
        <w:tc>
          <w:tcPr>
            <w:tcW w:w="9641" w:type="dxa"/>
            <w:gridSpan w:val="9"/>
            <w:tcBorders>
              <w:left w:val="single" w:sz="4" w:space="0" w:color="auto"/>
              <w:right w:val="single" w:sz="4" w:space="0" w:color="auto"/>
            </w:tcBorders>
          </w:tcPr>
          <w:p w14:paraId="12C70EEE" w14:textId="77777777" w:rsidR="001E41F3" w:rsidRPr="007C5C20" w:rsidRDefault="001E41F3">
            <w:pPr>
              <w:pStyle w:val="CRCoverPage"/>
              <w:spacing w:after="0"/>
              <w:rPr>
                <w:noProof/>
                <w:sz w:val="8"/>
                <w:szCs w:val="8"/>
              </w:rPr>
            </w:pPr>
          </w:p>
        </w:tc>
      </w:tr>
      <w:tr w:rsidR="001E41F3" w:rsidRPr="007C5C20" w14:paraId="3999489E" w14:textId="77777777" w:rsidTr="00547111">
        <w:tc>
          <w:tcPr>
            <w:tcW w:w="142" w:type="dxa"/>
            <w:tcBorders>
              <w:left w:val="single" w:sz="4" w:space="0" w:color="auto"/>
            </w:tcBorders>
          </w:tcPr>
          <w:p w14:paraId="4DDA7F40" w14:textId="77777777" w:rsidR="001E41F3" w:rsidRPr="007C5C20" w:rsidRDefault="001E41F3">
            <w:pPr>
              <w:pStyle w:val="CRCoverPage"/>
              <w:spacing w:after="0"/>
              <w:jc w:val="right"/>
              <w:rPr>
                <w:noProof/>
              </w:rPr>
            </w:pPr>
          </w:p>
        </w:tc>
        <w:tc>
          <w:tcPr>
            <w:tcW w:w="1559" w:type="dxa"/>
            <w:shd w:val="pct30" w:color="FFFF00" w:fill="auto"/>
          </w:tcPr>
          <w:p w14:paraId="52508B66" w14:textId="0B870373" w:rsidR="001E41F3" w:rsidRPr="007C5C20" w:rsidRDefault="00AE7E78" w:rsidP="00E13F3D">
            <w:pPr>
              <w:pStyle w:val="CRCoverPage"/>
              <w:spacing w:after="0"/>
              <w:jc w:val="right"/>
              <w:rPr>
                <w:b/>
                <w:noProof/>
                <w:sz w:val="28"/>
              </w:rPr>
            </w:pPr>
            <w:r w:rsidRPr="007C5C20">
              <w:rPr>
                <w:b/>
                <w:noProof/>
                <w:sz w:val="28"/>
              </w:rPr>
              <w:t>23.</w:t>
            </w:r>
            <w:r w:rsidR="008F295C" w:rsidRPr="007C5C20">
              <w:rPr>
                <w:b/>
                <w:noProof/>
                <w:sz w:val="28"/>
              </w:rPr>
              <w:t>501</w:t>
            </w:r>
          </w:p>
        </w:tc>
        <w:tc>
          <w:tcPr>
            <w:tcW w:w="709" w:type="dxa"/>
          </w:tcPr>
          <w:p w14:paraId="77009707" w14:textId="77777777" w:rsidR="001E41F3" w:rsidRPr="007C5C20" w:rsidRDefault="001E41F3">
            <w:pPr>
              <w:pStyle w:val="CRCoverPage"/>
              <w:spacing w:after="0"/>
              <w:jc w:val="center"/>
              <w:rPr>
                <w:noProof/>
              </w:rPr>
            </w:pPr>
            <w:r w:rsidRPr="007C5C20">
              <w:rPr>
                <w:b/>
                <w:noProof/>
                <w:sz w:val="28"/>
              </w:rPr>
              <w:t>CR</w:t>
            </w:r>
          </w:p>
        </w:tc>
        <w:tc>
          <w:tcPr>
            <w:tcW w:w="1276" w:type="dxa"/>
            <w:shd w:val="pct30" w:color="FFFF00" w:fill="auto"/>
          </w:tcPr>
          <w:p w14:paraId="6CAED29D" w14:textId="16274AAB" w:rsidR="001E41F3" w:rsidRPr="007C5C20" w:rsidRDefault="007C5C20" w:rsidP="00547111">
            <w:pPr>
              <w:pStyle w:val="CRCoverPage"/>
              <w:spacing w:after="0"/>
              <w:rPr>
                <w:noProof/>
              </w:rPr>
            </w:pPr>
            <w:r w:rsidRPr="007C5C20">
              <w:rPr>
                <w:b/>
                <w:noProof/>
                <w:sz w:val="28"/>
              </w:rPr>
              <w:t>5261</w:t>
            </w:r>
          </w:p>
        </w:tc>
        <w:tc>
          <w:tcPr>
            <w:tcW w:w="709" w:type="dxa"/>
          </w:tcPr>
          <w:p w14:paraId="09D2C09B" w14:textId="77777777" w:rsidR="001E41F3" w:rsidRPr="007C5C20" w:rsidRDefault="001E41F3" w:rsidP="0051580D">
            <w:pPr>
              <w:pStyle w:val="CRCoverPage"/>
              <w:tabs>
                <w:tab w:val="right" w:pos="625"/>
              </w:tabs>
              <w:spacing w:after="0"/>
              <w:jc w:val="center"/>
              <w:rPr>
                <w:noProof/>
              </w:rPr>
            </w:pPr>
            <w:r w:rsidRPr="007C5C20">
              <w:rPr>
                <w:b/>
                <w:bCs/>
                <w:noProof/>
                <w:sz w:val="28"/>
              </w:rPr>
              <w:t>rev</w:t>
            </w:r>
          </w:p>
        </w:tc>
        <w:tc>
          <w:tcPr>
            <w:tcW w:w="992" w:type="dxa"/>
            <w:shd w:val="pct30" w:color="FFFF00" w:fill="auto"/>
          </w:tcPr>
          <w:p w14:paraId="7533BF9D" w14:textId="049494D8" w:rsidR="001E41F3" w:rsidRPr="007C5C20" w:rsidRDefault="00AE7E78" w:rsidP="00E13F3D">
            <w:pPr>
              <w:pStyle w:val="CRCoverPage"/>
              <w:spacing w:after="0"/>
              <w:jc w:val="center"/>
              <w:rPr>
                <w:b/>
                <w:noProof/>
              </w:rPr>
            </w:pPr>
            <w:r w:rsidRPr="007C5C20">
              <w:rPr>
                <w:b/>
                <w:noProof/>
                <w:sz w:val="28"/>
              </w:rPr>
              <w:t>-</w:t>
            </w:r>
          </w:p>
        </w:tc>
        <w:tc>
          <w:tcPr>
            <w:tcW w:w="2410" w:type="dxa"/>
          </w:tcPr>
          <w:p w14:paraId="5D4AEAE9" w14:textId="77777777" w:rsidR="001E41F3" w:rsidRPr="007C5C20" w:rsidRDefault="001E41F3" w:rsidP="0051580D">
            <w:pPr>
              <w:pStyle w:val="CRCoverPage"/>
              <w:tabs>
                <w:tab w:val="right" w:pos="1825"/>
              </w:tabs>
              <w:spacing w:after="0"/>
              <w:jc w:val="center"/>
              <w:rPr>
                <w:noProof/>
              </w:rPr>
            </w:pPr>
            <w:r w:rsidRPr="007C5C20">
              <w:rPr>
                <w:b/>
                <w:noProof/>
                <w:sz w:val="28"/>
                <w:szCs w:val="28"/>
              </w:rPr>
              <w:t>Current version:</w:t>
            </w:r>
          </w:p>
        </w:tc>
        <w:tc>
          <w:tcPr>
            <w:tcW w:w="1701" w:type="dxa"/>
            <w:shd w:val="pct30" w:color="FFFF00" w:fill="auto"/>
          </w:tcPr>
          <w:p w14:paraId="1E22D6AC" w14:textId="0A3191DC" w:rsidR="001E41F3" w:rsidRPr="007C5C20" w:rsidRDefault="00AE7E78">
            <w:pPr>
              <w:pStyle w:val="CRCoverPage"/>
              <w:spacing w:after="0"/>
              <w:jc w:val="center"/>
              <w:rPr>
                <w:noProof/>
                <w:sz w:val="28"/>
              </w:rPr>
            </w:pPr>
            <w:r w:rsidRPr="007C5C20">
              <w:rPr>
                <w:b/>
                <w:noProof/>
                <w:sz w:val="28"/>
              </w:rPr>
              <w:t>1</w:t>
            </w:r>
            <w:r w:rsidR="004D126A" w:rsidRPr="007C5C20">
              <w:rPr>
                <w:b/>
                <w:noProof/>
                <w:sz w:val="28"/>
              </w:rPr>
              <w:t>8</w:t>
            </w:r>
            <w:r w:rsidRPr="007C5C20">
              <w:rPr>
                <w:b/>
                <w:noProof/>
                <w:sz w:val="28"/>
              </w:rPr>
              <w:t>.</w:t>
            </w:r>
            <w:r w:rsidR="008F295C" w:rsidRPr="007C5C20">
              <w:rPr>
                <w:b/>
                <w:noProof/>
                <w:sz w:val="28"/>
              </w:rPr>
              <w:t>4</w:t>
            </w:r>
            <w:r w:rsidRPr="007C5C20">
              <w:rPr>
                <w:b/>
                <w:noProof/>
                <w:sz w:val="28"/>
              </w:rPr>
              <w:t>.</w:t>
            </w:r>
            <w:r w:rsidR="008F295C" w:rsidRPr="007C5C20">
              <w:rPr>
                <w:b/>
                <w:noProof/>
                <w:sz w:val="28"/>
              </w:rPr>
              <w:t>0</w:t>
            </w:r>
          </w:p>
        </w:tc>
        <w:tc>
          <w:tcPr>
            <w:tcW w:w="143" w:type="dxa"/>
            <w:tcBorders>
              <w:right w:val="single" w:sz="4" w:space="0" w:color="auto"/>
            </w:tcBorders>
          </w:tcPr>
          <w:p w14:paraId="399238C9" w14:textId="77777777" w:rsidR="001E41F3" w:rsidRPr="007C5C20" w:rsidRDefault="001E41F3">
            <w:pPr>
              <w:pStyle w:val="CRCoverPage"/>
              <w:spacing w:after="0"/>
              <w:rPr>
                <w:noProof/>
              </w:rPr>
            </w:pPr>
          </w:p>
        </w:tc>
      </w:tr>
      <w:tr w:rsidR="001E41F3" w:rsidRPr="007C5C20" w14:paraId="7DC9F5A2" w14:textId="77777777" w:rsidTr="00547111">
        <w:tc>
          <w:tcPr>
            <w:tcW w:w="9641" w:type="dxa"/>
            <w:gridSpan w:val="9"/>
            <w:tcBorders>
              <w:left w:val="single" w:sz="4" w:space="0" w:color="auto"/>
              <w:right w:val="single" w:sz="4" w:space="0" w:color="auto"/>
            </w:tcBorders>
          </w:tcPr>
          <w:p w14:paraId="4883A7D2" w14:textId="77777777" w:rsidR="001E41F3" w:rsidRPr="007C5C20" w:rsidRDefault="001E41F3">
            <w:pPr>
              <w:pStyle w:val="CRCoverPage"/>
              <w:spacing w:after="0"/>
              <w:rPr>
                <w:noProof/>
              </w:rPr>
            </w:pPr>
          </w:p>
        </w:tc>
      </w:tr>
      <w:tr w:rsidR="001E41F3" w:rsidRPr="007C5C20" w14:paraId="266B4BDF" w14:textId="77777777" w:rsidTr="00547111">
        <w:tc>
          <w:tcPr>
            <w:tcW w:w="9641" w:type="dxa"/>
            <w:gridSpan w:val="9"/>
            <w:tcBorders>
              <w:top w:val="single" w:sz="4" w:space="0" w:color="auto"/>
            </w:tcBorders>
          </w:tcPr>
          <w:p w14:paraId="47E13998" w14:textId="77777777" w:rsidR="001E41F3" w:rsidRPr="007C5C20" w:rsidRDefault="001E41F3">
            <w:pPr>
              <w:pStyle w:val="CRCoverPage"/>
              <w:spacing w:after="0"/>
              <w:jc w:val="center"/>
              <w:rPr>
                <w:rFonts w:cs="Arial"/>
                <w:i/>
                <w:noProof/>
              </w:rPr>
            </w:pPr>
            <w:r w:rsidRPr="007C5C20">
              <w:rPr>
                <w:rFonts w:cs="Arial"/>
                <w:i/>
                <w:noProof/>
              </w:rPr>
              <w:t xml:space="preserve">For </w:t>
            </w:r>
            <w:hyperlink r:id="rId9" w:anchor="_blank" w:history="1">
              <w:r w:rsidRPr="007C5C20">
                <w:rPr>
                  <w:rStyle w:val="aa"/>
                  <w:rFonts w:cs="Arial"/>
                  <w:b/>
                  <w:i/>
                  <w:noProof/>
                  <w:color w:val="FF0000"/>
                </w:rPr>
                <w:t>HE</w:t>
              </w:r>
              <w:bookmarkStart w:id="3" w:name="_Hlt497126619"/>
              <w:r w:rsidRPr="007C5C20">
                <w:rPr>
                  <w:rStyle w:val="aa"/>
                  <w:rFonts w:cs="Arial"/>
                  <w:b/>
                  <w:i/>
                  <w:noProof/>
                  <w:color w:val="FF0000"/>
                </w:rPr>
                <w:t>L</w:t>
              </w:r>
              <w:bookmarkEnd w:id="3"/>
              <w:r w:rsidRPr="007C5C20">
                <w:rPr>
                  <w:rStyle w:val="aa"/>
                  <w:rFonts w:cs="Arial"/>
                  <w:b/>
                  <w:i/>
                  <w:noProof/>
                  <w:color w:val="FF0000"/>
                </w:rPr>
                <w:t>P</w:t>
              </w:r>
            </w:hyperlink>
            <w:r w:rsidRPr="007C5C20">
              <w:rPr>
                <w:rFonts w:cs="Arial"/>
                <w:b/>
                <w:i/>
                <w:noProof/>
                <w:color w:val="FF0000"/>
              </w:rPr>
              <w:t xml:space="preserve"> </w:t>
            </w:r>
            <w:r w:rsidRPr="007C5C20">
              <w:rPr>
                <w:rFonts w:cs="Arial"/>
                <w:i/>
                <w:noProof/>
              </w:rPr>
              <w:t>on using this form</w:t>
            </w:r>
            <w:r w:rsidR="0051580D" w:rsidRPr="007C5C20">
              <w:rPr>
                <w:rFonts w:cs="Arial"/>
                <w:i/>
                <w:noProof/>
              </w:rPr>
              <w:t>: c</w:t>
            </w:r>
            <w:r w:rsidR="00F25D98" w:rsidRPr="007C5C20">
              <w:rPr>
                <w:rFonts w:cs="Arial"/>
                <w:i/>
                <w:noProof/>
              </w:rPr>
              <w:t xml:space="preserve">omprehensive instructions can be found at </w:t>
            </w:r>
            <w:r w:rsidR="001B7A65" w:rsidRPr="007C5C20">
              <w:rPr>
                <w:rFonts w:cs="Arial"/>
                <w:i/>
                <w:noProof/>
              </w:rPr>
              <w:br/>
            </w:r>
            <w:hyperlink r:id="rId10" w:history="1">
              <w:r w:rsidR="00DE34CF" w:rsidRPr="007C5C20">
                <w:rPr>
                  <w:rStyle w:val="aa"/>
                  <w:rFonts w:cs="Arial"/>
                  <w:i/>
                  <w:noProof/>
                </w:rPr>
                <w:t>http://www.3gpp.org/Change-Requests</w:t>
              </w:r>
            </w:hyperlink>
            <w:r w:rsidR="00F25D98" w:rsidRPr="007C5C20">
              <w:rPr>
                <w:rFonts w:cs="Arial"/>
                <w:i/>
                <w:noProof/>
              </w:rPr>
              <w:t>.</w:t>
            </w:r>
          </w:p>
        </w:tc>
      </w:tr>
      <w:tr w:rsidR="001E41F3" w:rsidRPr="007C5C20" w14:paraId="296CF086" w14:textId="77777777" w:rsidTr="00547111">
        <w:tc>
          <w:tcPr>
            <w:tcW w:w="9641" w:type="dxa"/>
            <w:gridSpan w:val="9"/>
          </w:tcPr>
          <w:p w14:paraId="7D4A60B5" w14:textId="77777777" w:rsidR="001E41F3" w:rsidRPr="007C5C20" w:rsidRDefault="001E41F3">
            <w:pPr>
              <w:pStyle w:val="CRCoverPage"/>
              <w:spacing w:after="0"/>
              <w:rPr>
                <w:noProof/>
                <w:sz w:val="8"/>
                <w:szCs w:val="8"/>
              </w:rPr>
            </w:pPr>
          </w:p>
        </w:tc>
      </w:tr>
    </w:tbl>
    <w:p w14:paraId="53540664" w14:textId="77777777" w:rsidR="001E41F3" w:rsidRPr="007C5C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5C20" w14:paraId="0EE45D52" w14:textId="77777777" w:rsidTr="00A7671C">
        <w:tc>
          <w:tcPr>
            <w:tcW w:w="2835" w:type="dxa"/>
          </w:tcPr>
          <w:p w14:paraId="59860FA1" w14:textId="77777777" w:rsidR="00F25D98" w:rsidRPr="007C5C20" w:rsidRDefault="00F25D98" w:rsidP="001E41F3">
            <w:pPr>
              <w:pStyle w:val="CRCoverPage"/>
              <w:tabs>
                <w:tab w:val="right" w:pos="2751"/>
              </w:tabs>
              <w:spacing w:after="0"/>
              <w:rPr>
                <w:b/>
                <w:i/>
                <w:noProof/>
              </w:rPr>
            </w:pPr>
            <w:r w:rsidRPr="007C5C20">
              <w:rPr>
                <w:b/>
                <w:i/>
                <w:noProof/>
              </w:rPr>
              <w:t>Proposed change</w:t>
            </w:r>
            <w:r w:rsidR="00A7671C" w:rsidRPr="007C5C20">
              <w:rPr>
                <w:b/>
                <w:i/>
                <w:noProof/>
              </w:rPr>
              <w:t xml:space="preserve"> </w:t>
            </w:r>
            <w:r w:rsidRPr="007C5C20">
              <w:rPr>
                <w:b/>
                <w:i/>
                <w:noProof/>
              </w:rPr>
              <w:t>affects:</w:t>
            </w:r>
          </w:p>
        </w:tc>
        <w:tc>
          <w:tcPr>
            <w:tcW w:w="1418" w:type="dxa"/>
          </w:tcPr>
          <w:p w14:paraId="07128383" w14:textId="77777777" w:rsidR="00F25D98" w:rsidRPr="007C5C20" w:rsidRDefault="00F25D98" w:rsidP="001E41F3">
            <w:pPr>
              <w:pStyle w:val="CRCoverPage"/>
              <w:spacing w:after="0"/>
              <w:jc w:val="right"/>
              <w:rPr>
                <w:noProof/>
              </w:rPr>
            </w:pPr>
            <w:r w:rsidRPr="007C5C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81B3D1" w:rsidR="00F25D98" w:rsidRPr="007C5C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5C20" w:rsidRDefault="00F25D98" w:rsidP="001E41F3">
            <w:pPr>
              <w:pStyle w:val="CRCoverPage"/>
              <w:spacing w:after="0"/>
              <w:jc w:val="right"/>
              <w:rPr>
                <w:noProof/>
                <w:u w:val="single"/>
              </w:rPr>
            </w:pPr>
            <w:r w:rsidRPr="007C5C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6668B" w:rsidR="00F25D98" w:rsidRPr="007C5C20" w:rsidRDefault="001422C5"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7C5C20" w:rsidRDefault="00F25D98" w:rsidP="001E41F3">
            <w:pPr>
              <w:pStyle w:val="CRCoverPage"/>
              <w:spacing w:after="0"/>
              <w:jc w:val="right"/>
              <w:rPr>
                <w:noProof/>
                <w:u w:val="single"/>
              </w:rPr>
            </w:pPr>
            <w:r w:rsidRPr="007C5C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55BEC" w:rsidR="00F25D98" w:rsidRPr="007C5C20" w:rsidRDefault="00F25D98" w:rsidP="001E41F3">
            <w:pPr>
              <w:pStyle w:val="CRCoverPage"/>
              <w:spacing w:after="0"/>
              <w:jc w:val="center"/>
              <w:rPr>
                <w:b/>
                <w:caps/>
                <w:noProof/>
              </w:rPr>
            </w:pPr>
          </w:p>
        </w:tc>
        <w:tc>
          <w:tcPr>
            <w:tcW w:w="1418" w:type="dxa"/>
            <w:tcBorders>
              <w:left w:val="nil"/>
            </w:tcBorders>
          </w:tcPr>
          <w:p w14:paraId="6562735E" w14:textId="77777777" w:rsidR="00F25D98" w:rsidRPr="007C5C20" w:rsidRDefault="00F25D98" w:rsidP="001E41F3">
            <w:pPr>
              <w:pStyle w:val="CRCoverPage"/>
              <w:spacing w:after="0"/>
              <w:jc w:val="right"/>
              <w:rPr>
                <w:noProof/>
              </w:rPr>
            </w:pPr>
            <w:r w:rsidRPr="007C5C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5C20" w:rsidRDefault="00AE7E78" w:rsidP="001E41F3">
            <w:pPr>
              <w:pStyle w:val="CRCoverPage"/>
              <w:spacing w:after="0"/>
              <w:jc w:val="center"/>
              <w:rPr>
                <w:b/>
                <w:bCs/>
                <w:caps/>
                <w:noProof/>
              </w:rPr>
            </w:pPr>
            <w:r w:rsidRPr="007C5C20">
              <w:rPr>
                <w:b/>
                <w:bCs/>
                <w:caps/>
                <w:noProof/>
              </w:rPr>
              <w:t>X</w:t>
            </w:r>
          </w:p>
        </w:tc>
      </w:tr>
    </w:tbl>
    <w:p w14:paraId="69DCC391" w14:textId="77777777" w:rsidR="001E41F3" w:rsidRPr="007C5C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5C20" w14:paraId="31618834" w14:textId="77777777" w:rsidTr="00547111">
        <w:tc>
          <w:tcPr>
            <w:tcW w:w="9640" w:type="dxa"/>
            <w:gridSpan w:val="11"/>
          </w:tcPr>
          <w:p w14:paraId="55477508" w14:textId="77777777" w:rsidR="001E41F3" w:rsidRPr="007C5C20" w:rsidRDefault="001E41F3">
            <w:pPr>
              <w:pStyle w:val="CRCoverPage"/>
              <w:spacing w:after="0"/>
              <w:rPr>
                <w:noProof/>
                <w:sz w:val="8"/>
                <w:szCs w:val="8"/>
              </w:rPr>
            </w:pPr>
          </w:p>
        </w:tc>
      </w:tr>
      <w:tr w:rsidR="001E41F3" w:rsidRPr="007C5C20" w14:paraId="58300953" w14:textId="77777777" w:rsidTr="00547111">
        <w:tc>
          <w:tcPr>
            <w:tcW w:w="1843" w:type="dxa"/>
            <w:tcBorders>
              <w:top w:val="single" w:sz="4" w:space="0" w:color="auto"/>
              <w:left w:val="single" w:sz="4" w:space="0" w:color="auto"/>
            </w:tcBorders>
          </w:tcPr>
          <w:p w14:paraId="05B2F3A2" w14:textId="77777777" w:rsidR="001E41F3" w:rsidRPr="007C5C20" w:rsidRDefault="001E41F3">
            <w:pPr>
              <w:pStyle w:val="CRCoverPage"/>
              <w:tabs>
                <w:tab w:val="right" w:pos="1759"/>
              </w:tabs>
              <w:spacing w:after="0"/>
              <w:rPr>
                <w:b/>
                <w:i/>
                <w:noProof/>
              </w:rPr>
            </w:pPr>
            <w:r w:rsidRPr="007C5C20">
              <w:rPr>
                <w:b/>
                <w:i/>
                <w:noProof/>
              </w:rPr>
              <w:t>Title:</w:t>
            </w:r>
            <w:r w:rsidRPr="007C5C20">
              <w:rPr>
                <w:b/>
                <w:i/>
                <w:noProof/>
              </w:rPr>
              <w:tab/>
            </w:r>
          </w:p>
        </w:tc>
        <w:tc>
          <w:tcPr>
            <w:tcW w:w="7797" w:type="dxa"/>
            <w:gridSpan w:val="10"/>
            <w:tcBorders>
              <w:top w:val="single" w:sz="4" w:space="0" w:color="auto"/>
              <w:right w:val="single" w:sz="4" w:space="0" w:color="auto"/>
            </w:tcBorders>
            <w:shd w:val="pct30" w:color="FFFF00" w:fill="auto"/>
          </w:tcPr>
          <w:p w14:paraId="3D393EEE" w14:textId="2A44055E" w:rsidR="001E41F3" w:rsidRPr="007C5C20" w:rsidRDefault="002B015F">
            <w:pPr>
              <w:pStyle w:val="CRCoverPage"/>
              <w:spacing w:after="0"/>
              <w:ind w:left="100"/>
              <w:rPr>
                <w:noProof/>
              </w:rPr>
            </w:pPr>
            <w:r w:rsidRPr="007C5C20">
              <w:t>C</w:t>
            </w:r>
            <w:r w:rsidRPr="007C5C20">
              <w:rPr>
                <w:rFonts w:hint="eastAsia"/>
                <w:lang w:eastAsia="zh-CN"/>
              </w:rPr>
              <w:t>larifications</w:t>
            </w:r>
            <w:r w:rsidRPr="007C5C20">
              <w:t xml:space="preserve"> on interworking with EPS</w:t>
            </w:r>
          </w:p>
        </w:tc>
      </w:tr>
      <w:tr w:rsidR="001E41F3" w:rsidRPr="007C5C20" w14:paraId="05C08479" w14:textId="77777777" w:rsidTr="00547111">
        <w:tc>
          <w:tcPr>
            <w:tcW w:w="1843" w:type="dxa"/>
            <w:tcBorders>
              <w:left w:val="single" w:sz="4" w:space="0" w:color="auto"/>
            </w:tcBorders>
          </w:tcPr>
          <w:p w14:paraId="45E29F53"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5C20" w:rsidRDefault="001E41F3">
            <w:pPr>
              <w:pStyle w:val="CRCoverPage"/>
              <w:spacing w:after="0"/>
              <w:rPr>
                <w:noProof/>
                <w:sz w:val="8"/>
                <w:szCs w:val="8"/>
              </w:rPr>
            </w:pPr>
          </w:p>
        </w:tc>
      </w:tr>
      <w:tr w:rsidR="001E41F3" w:rsidRPr="007C5C20" w14:paraId="46D5D7C2" w14:textId="77777777" w:rsidTr="00547111">
        <w:tc>
          <w:tcPr>
            <w:tcW w:w="1843" w:type="dxa"/>
            <w:tcBorders>
              <w:left w:val="single" w:sz="4" w:space="0" w:color="auto"/>
            </w:tcBorders>
          </w:tcPr>
          <w:p w14:paraId="45A6C2C4" w14:textId="77777777" w:rsidR="001E41F3" w:rsidRPr="007C5C20" w:rsidRDefault="001E41F3">
            <w:pPr>
              <w:pStyle w:val="CRCoverPage"/>
              <w:tabs>
                <w:tab w:val="right" w:pos="1759"/>
              </w:tabs>
              <w:spacing w:after="0"/>
              <w:rPr>
                <w:b/>
                <w:i/>
                <w:noProof/>
              </w:rPr>
            </w:pPr>
            <w:r w:rsidRPr="007C5C20">
              <w:rPr>
                <w:b/>
                <w:i/>
                <w:noProof/>
              </w:rPr>
              <w:t>Source to WG:</w:t>
            </w:r>
          </w:p>
        </w:tc>
        <w:tc>
          <w:tcPr>
            <w:tcW w:w="7797" w:type="dxa"/>
            <w:gridSpan w:val="10"/>
            <w:tcBorders>
              <w:right w:val="single" w:sz="4" w:space="0" w:color="auto"/>
            </w:tcBorders>
            <w:shd w:val="pct30" w:color="FFFF00" w:fill="auto"/>
          </w:tcPr>
          <w:p w14:paraId="298AA482" w14:textId="1527CE0A" w:rsidR="001E41F3" w:rsidRPr="007C5C20" w:rsidRDefault="00AE7E78">
            <w:pPr>
              <w:pStyle w:val="CRCoverPage"/>
              <w:spacing w:after="0"/>
              <w:ind w:left="100"/>
              <w:rPr>
                <w:noProof/>
              </w:rPr>
            </w:pPr>
            <w:r w:rsidRPr="007C5C20">
              <w:rPr>
                <w:noProof/>
              </w:rPr>
              <w:fldChar w:fldCharType="begin"/>
            </w:r>
            <w:r w:rsidRPr="007C5C20">
              <w:rPr>
                <w:noProof/>
              </w:rPr>
              <w:instrText xml:space="preserve"> DOCPROPERTY  SourceIfWg  \* MERGEFORMAT </w:instrText>
            </w:r>
            <w:r w:rsidRPr="007C5C20">
              <w:rPr>
                <w:noProof/>
              </w:rPr>
              <w:fldChar w:fldCharType="separate"/>
            </w:r>
            <w:r w:rsidRPr="007C5C20">
              <w:rPr>
                <w:noProof/>
              </w:rPr>
              <w:t>Huawei, HiSilicon</w:t>
            </w:r>
            <w:r w:rsidRPr="007C5C20">
              <w:rPr>
                <w:noProof/>
              </w:rPr>
              <w:fldChar w:fldCharType="end"/>
            </w:r>
          </w:p>
        </w:tc>
      </w:tr>
      <w:tr w:rsidR="001E41F3" w:rsidRPr="007C5C20" w14:paraId="4196B218" w14:textId="77777777" w:rsidTr="00547111">
        <w:tc>
          <w:tcPr>
            <w:tcW w:w="1843" w:type="dxa"/>
            <w:tcBorders>
              <w:left w:val="single" w:sz="4" w:space="0" w:color="auto"/>
            </w:tcBorders>
          </w:tcPr>
          <w:p w14:paraId="14C300BA" w14:textId="77777777" w:rsidR="001E41F3" w:rsidRPr="007C5C20" w:rsidRDefault="001E41F3">
            <w:pPr>
              <w:pStyle w:val="CRCoverPage"/>
              <w:tabs>
                <w:tab w:val="right" w:pos="1759"/>
              </w:tabs>
              <w:spacing w:after="0"/>
              <w:rPr>
                <w:b/>
                <w:i/>
                <w:noProof/>
              </w:rPr>
            </w:pPr>
            <w:r w:rsidRPr="007C5C20">
              <w:rPr>
                <w:b/>
                <w:i/>
                <w:noProof/>
              </w:rPr>
              <w:t>Source to TSG:</w:t>
            </w:r>
          </w:p>
        </w:tc>
        <w:tc>
          <w:tcPr>
            <w:tcW w:w="7797" w:type="dxa"/>
            <w:gridSpan w:val="10"/>
            <w:tcBorders>
              <w:right w:val="single" w:sz="4" w:space="0" w:color="auto"/>
            </w:tcBorders>
            <w:shd w:val="pct30" w:color="FFFF00" w:fill="auto"/>
          </w:tcPr>
          <w:p w14:paraId="17FF8B7B" w14:textId="2FAB7024" w:rsidR="001E41F3" w:rsidRPr="007C5C20" w:rsidRDefault="00AE7E78" w:rsidP="00547111">
            <w:pPr>
              <w:pStyle w:val="CRCoverPage"/>
              <w:spacing w:after="0"/>
              <w:ind w:left="100"/>
              <w:rPr>
                <w:noProof/>
              </w:rPr>
            </w:pPr>
            <w:r w:rsidRPr="007C5C20">
              <w:rPr>
                <w:noProof/>
              </w:rPr>
              <w:t>SA2</w:t>
            </w:r>
          </w:p>
        </w:tc>
      </w:tr>
      <w:tr w:rsidR="001E41F3" w:rsidRPr="007C5C20" w14:paraId="76303739" w14:textId="77777777" w:rsidTr="00547111">
        <w:tc>
          <w:tcPr>
            <w:tcW w:w="1843" w:type="dxa"/>
            <w:tcBorders>
              <w:left w:val="single" w:sz="4" w:space="0" w:color="auto"/>
            </w:tcBorders>
          </w:tcPr>
          <w:p w14:paraId="4D3B1657"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5C20" w:rsidRDefault="001E41F3">
            <w:pPr>
              <w:pStyle w:val="CRCoverPage"/>
              <w:spacing w:after="0"/>
              <w:rPr>
                <w:noProof/>
                <w:sz w:val="8"/>
                <w:szCs w:val="8"/>
              </w:rPr>
            </w:pPr>
          </w:p>
        </w:tc>
      </w:tr>
      <w:tr w:rsidR="001E41F3" w:rsidRPr="007C5C20" w14:paraId="50563E52" w14:textId="77777777" w:rsidTr="00547111">
        <w:tc>
          <w:tcPr>
            <w:tcW w:w="1843" w:type="dxa"/>
            <w:tcBorders>
              <w:left w:val="single" w:sz="4" w:space="0" w:color="auto"/>
            </w:tcBorders>
          </w:tcPr>
          <w:p w14:paraId="32C381B7" w14:textId="77777777" w:rsidR="001E41F3" w:rsidRPr="007C5C20" w:rsidRDefault="001E41F3">
            <w:pPr>
              <w:pStyle w:val="CRCoverPage"/>
              <w:tabs>
                <w:tab w:val="right" w:pos="1759"/>
              </w:tabs>
              <w:spacing w:after="0"/>
              <w:rPr>
                <w:b/>
                <w:i/>
                <w:noProof/>
              </w:rPr>
            </w:pPr>
            <w:r w:rsidRPr="007C5C20">
              <w:rPr>
                <w:b/>
                <w:i/>
                <w:noProof/>
              </w:rPr>
              <w:t>Work item code</w:t>
            </w:r>
            <w:r w:rsidR="0051580D" w:rsidRPr="007C5C20">
              <w:rPr>
                <w:b/>
                <w:i/>
                <w:noProof/>
              </w:rPr>
              <w:t>:</w:t>
            </w:r>
          </w:p>
        </w:tc>
        <w:tc>
          <w:tcPr>
            <w:tcW w:w="3686" w:type="dxa"/>
            <w:gridSpan w:val="5"/>
            <w:shd w:val="pct30" w:color="FFFF00" w:fill="auto"/>
          </w:tcPr>
          <w:p w14:paraId="115414A3" w14:textId="01B83E91" w:rsidR="001E41F3" w:rsidRPr="007C5C20" w:rsidRDefault="002B015F">
            <w:pPr>
              <w:pStyle w:val="CRCoverPage"/>
              <w:spacing w:after="0"/>
              <w:ind w:left="100"/>
              <w:rPr>
                <w:noProof/>
              </w:rPr>
            </w:pPr>
            <w:r w:rsidRPr="007C5C20">
              <w:rPr>
                <w:noProof/>
              </w:rPr>
              <w:t>ATSSS_Ph3</w:t>
            </w:r>
          </w:p>
        </w:tc>
        <w:tc>
          <w:tcPr>
            <w:tcW w:w="567" w:type="dxa"/>
            <w:tcBorders>
              <w:left w:val="nil"/>
            </w:tcBorders>
          </w:tcPr>
          <w:p w14:paraId="61A86BCF" w14:textId="77777777" w:rsidR="001E41F3" w:rsidRPr="007C5C20" w:rsidRDefault="001E41F3">
            <w:pPr>
              <w:pStyle w:val="CRCoverPage"/>
              <w:spacing w:after="0"/>
              <w:ind w:right="100"/>
              <w:rPr>
                <w:noProof/>
              </w:rPr>
            </w:pPr>
          </w:p>
        </w:tc>
        <w:tc>
          <w:tcPr>
            <w:tcW w:w="1417" w:type="dxa"/>
            <w:gridSpan w:val="3"/>
            <w:tcBorders>
              <w:left w:val="nil"/>
            </w:tcBorders>
          </w:tcPr>
          <w:p w14:paraId="153CBFB1" w14:textId="77777777" w:rsidR="001E41F3" w:rsidRPr="007C5C20" w:rsidRDefault="001E41F3">
            <w:pPr>
              <w:pStyle w:val="CRCoverPage"/>
              <w:spacing w:after="0"/>
              <w:jc w:val="right"/>
              <w:rPr>
                <w:noProof/>
              </w:rPr>
            </w:pPr>
            <w:r w:rsidRPr="007C5C20">
              <w:rPr>
                <w:b/>
                <w:i/>
                <w:noProof/>
              </w:rPr>
              <w:t>Date:</w:t>
            </w:r>
          </w:p>
        </w:tc>
        <w:tc>
          <w:tcPr>
            <w:tcW w:w="2127" w:type="dxa"/>
            <w:tcBorders>
              <w:right w:val="single" w:sz="4" w:space="0" w:color="auto"/>
            </w:tcBorders>
            <w:shd w:val="pct30" w:color="FFFF00" w:fill="auto"/>
          </w:tcPr>
          <w:p w14:paraId="56929475" w14:textId="40B3A94E" w:rsidR="001E41F3" w:rsidRPr="007C5C20" w:rsidRDefault="00EF6A2F">
            <w:pPr>
              <w:pStyle w:val="CRCoverPage"/>
              <w:spacing w:after="0"/>
              <w:ind w:left="100"/>
              <w:rPr>
                <w:noProof/>
              </w:rPr>
            </w:pPr>
            <w:r w:rsidRPr="007C5C20">
              <w:rPr>
                <w:noProof/>
              </w:rPr>
              <w:t>202</w:t>
            </w:r>
            <w:r w:rsidR="00902D29" w:rsidRPr="007C5C20">
              <w:rPr>
                <w:noProof/>
              </w:rPr>
              <w:t>4</w:t>
            </w:r>
            <w:r w:rsidRPr="007C5C20">
              <w:rPr>
                <w:noProof/>
              </w:rPr>
              <w:t>-</w:t>
            </w:r>
            <w:r w:rsidR="00902D29" w:rsidRPr="007C5C20">
              <w:rPr>
                <w:noProof/>
              </w:rPr>
              <w:t>0</w:t>
            </w:r>
            <w:r w:rsidR="009C46E2" w:rsidRPr="007C5C20">
              <w:rPr>
                <w:noProof/>
              </w:rPr>
              <w:t>1</w:t>
            </w:r>
            <w:r w:rsidRPr="007C5C20">
              <w:rPr>
                <w:noProof/>
              </w:rPr>
              <w:t>-</w:t>
            </w:r>
            <w:r w:rsidR="00902D29" w:rsidRPr="007C5C20">
              <w:rPr>
                <w:noProof/>
              </w:rPr>
              <w:t>12</w:t>
            </w:r>
          </w:p>
        </w:tc>
      </w:tr>
      <w:tr w:rsidR="001E41F3" w:rsidRPr="007C5C20" w14:paraId="690C7843" w14:textId="77777777" w:rsidTr="00547111">
        <w:tc>
          <w:tcPr>
            <w:tcW w:w="1843" w:type="dxa"/>
            <w:tcBorders>
              <w:left w:val="single" w:sz="4" w:space="0" w:color="auto"/>
            </w:tcBorders>
          </w:tcPr>
          <w:p w14:paraId="17A1A642" w14:textId="77777777" w:rsidR="001E41F3" w:rsidRPr="007C5C20" w:rsidRDefault="001E41F3">
            <w:pPr>
              <w:pStyle w:val="CRCoverPage"/>
              <w:spacing w:after="0"/>
              <w:rPr>
                <w:b/>
                <w:i/>
                <w:noProof/>
                <w:sz w:val="8"/>
                <w:szCs w:val="8"/>
              </w:rPr>
            </w:pPr>
          </w:p>
        </w:tc>
        <w:tc>
          <w:tcPr>
            <w:tcW w:w="1986" w:type="dxa"/>
            <w:gridSpan w:val="4"/>
          </w:tcPr>
          <w:p w14:paraId="2F73FCFB" w14:textId="77777777" w:rsidR="001E41F3" w:rsidRPr="007C5C20" w:rsidRDefault="001E41F3">
            <w:pPr>
              <w:pStyle w:val="CRCoverPage"/>
              <w:spacing w:after="0"/>
              <w:rPr>
                <w:noProof/>
                <w:sz w:val="8"/>
                <w:szCs w:val="8"/>
              </w:rPr>
            </w:pPr>
          </w:p>
        </w:tc>
        <w:tc>
          <w:tcPr>
            <w:tcW w:w="2267" w:type="dxa"/>
            <w:gridSpan w:val="2"/>
          </w:tcPr>
          <w:p w14:paraId="0FBCFC35" w14:textId="77777777" w:rsidR="001E41F3" w:rsidRPr="007C5C20" w:rsidRDefault="001E41F3">
            <w:pPr>
              <w:pStyle w:val="CRCoverPage"/>
              <w:spacing w:after="0"/>
              <w:rPr>
                <w:noProof/>
                <w:sz w:val="8"/>
                <w:szCs w:val="8"/>
              </w:rPr>
            </w:pPr>
          </w:p>
        </w:tc>
        <w:tc>
          <w:tcPr>
            <w:tcW w:w="1417" w:type="dxa"/>
            <w:gridSpan w:val="3"/>
          </w:tcPr>
          <w:p w14:paraId="60243A9E" w14:textId="77777777" w:rsidR="001E41F3" w:rsidRPr="007C5C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5C20" w:rsidRDefault="001E41F3">
            <w:pPr>
              <w:pStyle w:val="CRCoverPage"/>
              <w:spacing w:after="0"/>
              <w:rPr>
                <w:noProof/>
                <w:sz w:val="8"/>
                <w:szCs w:val="8"/>
              </w:rPr>
            </w:pPr>
          </w:p>
        </w:tc>
      </w:tr>
      <w:tr w:rsidR="001E41F3" w:rsidRPr="007C5C20" w14:paraId="13D4AF59" w14:textId="77777777" w:rsidTr="00547111">
        <w:trPr>
          <w:cantSplit/>
        </w:trPr>
        <w:tc>
          <w:tcPr>
            <w:tcW w:w="1843" w:type="dxa"/>
            <w:tcBorders>
              <w:left w:val="single" w:sz="4" w:space="0" w:color="auto"/>
            </w:tcBorders>
          </w:tcPr>
          <w:p w14:paraId="1E6EA205" w14:textId="77777777" w:rsidR="001E41F3" w:rsidRPr="007C5C20" w:rsidRDefault="001E41F3">
            <w:pPr>
              <w:pStyle w:val="CRCoverPage"/>
              <w:tabs>
                <w:tab w:val="right" w:pos="1759"/>
              </w:tabs>
              <w:spacing w:after="0"/>
              <w:rPr>
                <w:b/>
                <w:i/>
                <w:noProof/>
              </w:rPr>
            </w:pPr>
            <w:r w:rsidRPr="007C5C20">
              <w:rPr>
                <w:b/>
                <w:i/>
                <w:noProof/>
              </w:rPr>
              <w:t>Category:</w:t>
            </w:r>
          </w:p>
        </w:tc>
        <w:tc>
          <w:tcPr>
            <w:tcW w:w="851" w:type="dxa"/>
            <w:shd w:val="pct30" w:color="FFFF00" w:fill="auto"/>
          </w:tcPr>
          <w:p w14:paraId="154A6113" w14:textId="0D7F153C" w:rsidR="001E41F3" w:rsidRPr="007C5C20" w:rsidRDefault="002B015F" w:rsidP="00D24991">
            <w:pPr>
              <w:pStyle w:val="CRCoverPage"/>
              <w:spacing w:after="0"/>
              <w:ind w:left="100" w:right="-609"/>
              <w:rPr>
                <w:b/>
                <w:noProof/>
              </w:rPr>
            </w:pPr>
            <w:r w:rsidRPr="007C5C20">
              <w:rPr>
                <w:b/>
                <w:noProof/>
              </w:rPr>
              <w:t>F</w:t>
            </w:r>
          </w:p>
        </w:tc>
        <w:tc>
          <w:tcPr>
            <w:tcW w:w="3402" w:type="dxa"/>
            <w:gridSpan w:val="5"/>
            <w:tcBorders>
              <w:left w:val="nil"/>
            </w:tcBorders>
          </w:tcPr>
          <w:p w14:paraId="617AE5C6" w14:textId="77777777" w:rsidR="001E41F3" w:rsidRPr="007C5C20" w:rsidRDefault="001E41F3">
            <w:pPr>
              <w:pStyle w:val="CRCoverPage"/>
              <w:spacing w:after="0"/>
              <w:rPr>
                <w:noProof/>
              </w:rPr>
            </w:pPr>
          </w:p>
        </w:tc>
        <w:tc>
          <w:tcPr>
            <w:tcW w:w="1417" w:type="dxa"/>
            <w:gridSpan w:val="3"/>
            <w:tcBorders>
              <w:left w:val="nil"/>
            </w:tcBorders>
          </w:tcPr>
          <w:p w14:paraId="42CDCEE5" w14:textId="77777777" w:rsidR="001E41F3" w:rsidRPr="007C5C20" w:rsidRDefault="001E41F3">
            <w:pPr>
              <w:pStyle w:val="CRCoverPage"/>
              <w:spacing w:after="0"/>
              <w:jc w:val="right"/>
              <w:rPr>
                <w:b/>
                <w:i/>
                <w:noProof/>
              </w:rPr>
            </w:pPr>
            <w:r w:rsidRPr="007C5C20">
              <w:rPr>
                <w:b/>
                <w:i/>
                <w:noProof/>
              </w:rPr>
              <w:t>Release:</w:t>
            </w:r>
          </w:p>
        </w:tc>
        <w:tc>
          <w:tcPr>
            <w:tcW w:w="2127" w:type="dxa"/>
            <w:tcBorders>
              <w:right w:val="single" w:sz="4" w:space="0" w:color="auto"/>
            </w:tcBorders>
            <w:shd w:val="pct30" w:color="FFFF00" w:fill="auto"/>
          </w:tcPr>
          <w:p w14:paraId="6C870B98" w14:textId="43994D67" w:rsidR="001E41F3" w:rsidRPr="007C5C20" w:rsidRDefault="00AE7E78">
            <w:pPr>
              <w:pStyle w:val="CRCoverPage"/>
              <w:spacing w:after="0"/>
              <w:ind w:left="100"/>
              <w:rPr>
                <w:noProof/>
              </w:rPr>
            </w:pPr>
            <w:r w:rsidRPr="007C5C20">
              <w:rPr>
                <w:noProof/>
              </w:rPr>
              <w:t>Rel-18</w:t>
            </w:r>
          </w:p>
        </w:tc>
      </w:tr>
      <w:tr w:rsidR="001E41F3" w:rsidRPr="007C5C20" w14:paraId="30122F0C" w14:textId="77777777" w:rsidTr="00547111">
        <w:tc>
          <w:tcPr>
            <w:tcW w:w="1843" w:type="dxa"/>
            <w:tcBorders>
              <w:left w:val="single" w:sz="4" w:space="0" w:color="auto"/>
              <w:bottom w:val="single" w:sz="4" w:space="0" w:color="auto"/>
            </w:tcBorders>
          </w:tcPr>
          <w:p w14:paraId="615796D0" w14:textId="77777777" w:rsidR="001E41F3" w:rsidRPr="007C5C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5C20" w:rsidRDefault="001E41F3">
            <w:pPr>
              <w:pStyle w:val="CRCoverPage"/>
              <w:spacing w:after="0"/>
              <w:ind w:left="383" w:hanging="383"/>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categories:</w:t>
            </w:r>
            <w:r w:rsidRPr="007C5C20">
              <w:rPr>
                <w:b/>
                <w:i/>
                <w:noProof/>
                <w:sz w:val="18"/>
              </w:rPr>
              <w:br/>
              <w:t>F</w:t>
            </w:r>
            <w:r w:rsidRPr="007C5C20">
              <w:rPr>
                <w:i/>
                <w:noProof/>
                <w:sz w:val="18"/>
              </w:rPr>
              <w:t xml:space="preserve">  (correction)</w:t>
            </w:r>
            <w:r w:rsidRPr="007C5C20">
              <w:rPr>
                <w:i/>
                <w:noProof/>
                <w:sz w:val="18"/>
              </w:rPr>
              <w:br/>
            </w:r>
            <w:r w:rsidRPr="007C5C20">
              <w:rPr>
                <w:b/>
                <w:i/>
                <w:noProof/>
                <w:sz w:val="18"/>
              </w:rPr>
              <w:t>A</w:t>
            </w:r>
            <w:r w:rsidRPr="007C5C20">
              <w:rPr>
                <w:i/>
                <w:noProof/>
                <w:sz w:val="18"/>
              </w:rPr>
              <w:t xml:space="preserve">  (</w:t>
            </w:r>
            <w:r w:rsidR="00DE34CF" w:rsidRPr="007C5C20">
              <w:rPr>
                <w:i/>
                <w:noProof/>
                <w:sz w:val="18"/>
              </w:rPr>
              <w:t xml:space="preserve">mirror </w:t>
            </w:r>
            <w:r w:rsidRPr="007C5C20">
              <w:rPr>
                <w:i/>
                <w:noProof/>
                <w:sz w:val="18"/>
              </w:rPr>
              <w:t>correspond</w:t>
            </w:r>
            <w:r w:rsidR="00DE34CF" w:rsidRPr="007C5C20">
              <w:rPr>
                <w:i/>
                <w:noProof/>
                <w:sz w:val="18"/>
              </w:rPr>
              <w:t xml:space="preserve">ing </w:t>
            </w:r>
            <w:r w:rsidRPr="007C5C20">
              <w:rPr>
                <w:i/>
                <w:noProof/>
                <w:sz w:val="18"/>
              </w:rPr>
              <w:t xml:space="preserve">to a </w:t>
            </w:r>
            <w:r w:rsidR="00DE34CF" w:rsidRPr="007C5C20">
              <w:rPr>
                <w:i/>
                <w:noProof/>
                <w:sz w:val="18"/>
              </w:rPr>
              <w:t xml:space="preserve">change </w:t>
            </w:r>
            <w:r w:rsidRPr="007C5C20">
              <w:rPr>
                <w:i/>
                <w:noProof/>
                <w:sz w:val="18"/>
              </w:rPr>
              <w:t xml:space="preserve">in an earlier </w:t>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Pr="007C5C20">
              <w:rPr>
                <w:i/>
                <w:noProof/>
                <w:sz w:val="18"/>
              </w:rPr>
              <w:t>release)</w:t>
            </w:r>
            <w:r w:rsidRPr="007C5C20">
              <w:rPr>
                <w:i/>
                <w:noProof/>
                <w:sz w:val="18"/>
              </w:rPr>
              <w:br/>
            </w:r>
            <w:r w:rsidRPr="007C5C20">
              <w:rPr>
                <w:b/>
                <w:i/>
                <w:noProof/>
                <w:sz w:val="18"/>
              </w:rPr>
              <w:t>B</w:t>
            </w:r>
            <w:r w:rsidRPr="007C5C20">
              <w:rPr>
                <w:i/>
                <w:noProof/>
                <w:sz w:val="18"/>
              </w:rPr>
              <w:t xml:space="preserve">  (addition of feature), </w:t>
            </w:r>
            <w:r w:rsidRPr="007C5C20">
              <w:rPr>
                <w:i/>
                <w:noProof/>
                <w:sz w:val="18"/>
              </w:rPr>
              <w:br/>
            </w:r>
            <w:r w:rsidRPr="007C5C20">
              <w:rPr>
                <w:b/>
                <w:i/>
                <w:noProof/>
                <w:sz w:val="18"/>
              </w:rPr>
              <w:t>C</w:t>
            </w:r>
            <w:r w:rsidRPr="007C5C20">
              <w:rPr>
                <w:i/>
                <w:noProof/>
                <w:sz w:val="18"/>
              </w:rPr>
              <w:t xml:space="preserve">  (functional modification of feature)</w:t>
            </w:r>
            <w:r w:rsidRPr="007C5C20">
              <w:rPr>
                <w:i/>
                <w:noProof/>
                <w:sz w:val="18"/>
              </w:rPr>
              <w:br/>
            </w:r>
            <w:r w:rsidRPr="007C5C20">
              <w:rPr>
                <w:b/>
                <w:i/>
                <w:noProof/>
                <w:sz w:val="18"/>
              </w:rPr>
              <w:t>D</w:t>
            </w:r>
            <w:r w:rsidRPr="007C5C20">
              <w:rPr>
                <w:i/>
                <w:noProof/>
                <w:sz w:val="18"/>
              </w:rPr>
              <w:t xml:space="preserve">  (editorial modification)</w:t>
            </w:r>
          </w:p>
          <w:p w14:paraId="05D36727" w14:textId="77777777" w:rsidR="001E41F3" w:rsidRPr="007C5C20" w:rsidRDefault="001E41F3">
            <w:pPr>
              <w:pStyle w:val="CRCoverPage"/>
              <w:rPr>
                <w:noProof/>
              </w:rPr>
            </w:pPr>
            <w:r w:rsidRPr="007C5C20">
              <w:rPr>
                <w:noProof/>
                <w:sz w:val="18"/>
              </w:rPr>
              <w:t>Detailed explanations of the above categories can</w:t>
            </w:r>
            <w:r w:rsidRPr="007C5C20">
              <w:rPr>
                <w:noProof/>
                <w:sz w:val="18"/>
              </w:rPr>
              <w:br/>
              <w:t xml:space="preserve">be found in 3GPP </w:t>
            </w:r>
            <w:hyperlink r:id="rId11" w:history="1">
              <w:r w:rsidRPr="007C5C20">
                <w:rPr>
                  <w:rStyle w:val="aa"/>
                  <w:noProof/>
                  <w:sz w:val="18"/>
                </w:rPr>
                <w:t>TR 21.900</w:t>
              </w:r>
            </w:hyperlink>
            <w:r w:rsidRPr="007C5C20">
              <w:rPr>
                <w:noProof/>
                <w:sz w:val="18"/>
              </w:rPr>
              <w:t>.</w:t>
            </w:r>
          </w:p>
        </w:tc>
        <w:tc>
          <w:tcPr>
            <w:tcW w:w="3120" w:type="dxa"/>
            <w:gridSpan w:val="2"/>
            <w:tcBorders>
              <w:bottom w:val="single" w:sz="4" w:space="0" w:color="auto"/>
              <w:right w:val="single" w:sz="4" w:space="0" w:color="auto"/>
            </w:tcBorders>
          </w:tcPr>
          <w:p w14:paraId="1A28F380" w14:textId="2B8F7B7C" w:rsidR="000C038A" w:rsidRPr="007C5C20" w:rsidRDefault="001E41F3" w:rsidP="00BD6BB8">
            <w:pPr>
              <w:pStyle w:val="CRCoverPage"/>
              <w:tabs>
                <w:tab w:val="left" w:pos="950"/>
              </w:tabs>
              <w:spacing w:after="0"/>
              <w:ind w:left="241" w:hanging="241"/>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releases:</w:t>
            </w:r>
            <w:r w:rsidRPr="007C5C20">
              <w:rPr>
                <w:i/>
                <w:noProof/>
                <w:sz w:val="18"/>
              </w:rPr>
              <w:br/>
              <w:t>Rel-8</w:t>
            </w:r>
            <w:r w:rsidRPr="007C5C20">
              <w:rPr>
                <w:i/>
                <w:noProof/>
                <w:sz w:val="18"/>
              </w:rPr>
              <w:tab/>
              <w:t>(Release 8)</w:t>
            </w:r>
            <w:r w:rsidR="007C2097" w:rsidRPr="007C5C20">
              <w:rPr>
                <w:i/>
                <w:noProof/>
                <w:sz w:val="18"/>
              </w:rPr>
              <w:br/>
              <w:t>Rel-9</w:t>
            </w:r>
            <w:r w:rsidR="007C2097" w:rsidRPr="007C5C20">
              <w:rPr>
                <w:i/>
                <w:noProof/>
                <w:sz w:val="18"/>
              </w:rPr>
              <w:tab/>
              <w:t>(Release 9)</w:t>
            </w:r>
            <w:r w:rsidR="009777D9" w:rsidRPr="007C5C20">
              <w:rPr>
                <w:i/>
                <w:noProof/>
                <w:sz w:val="18"/>
              </w:rPr>
              <w:br/>
              <w:t>Rel-10</w:t>
            </w:r>
            <w:r w:rsidR="009777D9" w:rsidRPr="007C5C20">
              <w:rPr>
                <w:i/>
                <w:noProof/>
                <w:sz w:val="18"/>
              </w:rPr>
              <w:tab/>
              <w:t>(Release 10)</w:t>
            </w:r>
            <w:r w:rsidR="000C038A" w:rsidRPr="007C5C20">
              <w:rPr>
                <w:i/>
                <w:noProof/>
                <w:sz w:val="18"/>
              </w:rPr>
              <w:br/>
              <w:t>Rel-11</w:t>
            </w:r>
            <w:r w:rsidR="000C038A" w:rsidRPr="007C5C20">
              <w:rPr>
                <w:i/>
                <w:noProof/>
                <w:sz w:val="18"/>
              </w:rPr>
              <w:tab/>
              <w:t>(Release 11)</w:t>
            </w:r>
            <w:r w:rsidR="000C038A" w:rsidRPr="007C5C20">
              <w:rPr>
                <w:i/>
                <w:noProof/>
                <w:sz w:val="18"/>
              </w:rPr>
              <w:br/>
            </w:r>
            <w:r w:rsidR="002E472E" w:rsidRPr="007C5C20">
              <w:rPr>
                <w:i/>
                <w:noProof/>
                <w:sz w:val="18"/>
              </w:rPr>
              <w:t>…</w:t>
            </w:r>
            <w:r w:rsidR="0051580D" w:rsidRPr="007C5C20">
              <w:rPr>
                <w:i/>
                <w:noProof/>
                <w:sz w:val="18"/>
              </w:rPr>
              <w:br/>
            </w:r>
            <w:r w:rsidR="00E34898" w:rsidRPr="007C5C20">
              <w:rPr>
                <w:i/>
                <w:noProof/>
                <w:sz w:val="18"/>
              </w:rPr>
              <w:t>Rel-16</w:t>
            </w:r>
            <w:r w:rsidR="00E34898" w:rsidRPr="007C5C20">
              <w:rPr>
                <w:i/>
                <w:noProof/>
                <w:sz w:val="18"/>
              </w:rPr>
              <w:tab/>
              <w:t>(Release 16)</w:t>
            </w:r>
            <w:r w:rsidR="002E472E" w:rsidRPr="007C5C20">
              <w:rPr>
                <w:i/>
                <w:noProof/>
                <w:sz w:val="18"/>
              </w:rPr>
              <w:br/>
              <w:t>Rel-17</w:t>
            </w:r>
            <w:r w:rsidR="002E472E" w:rsidRPr="007C5C20">
              <w:rPr>
                <w:i/>
                <w:noProof/>
                <w:sz w:val="18"/>
              </w:rPr>
              <w:tab/>
              <w:t>(Release 17)</w:t>
            </w:r>
            <w:r w:rsidR="002E472E" w:rsidRPr="007C5C20">
              <w:rPr>
                <w:i/>
                <w:noProof/>
                <w:sz w:val="18"/>
              </w:rPr>
              <w:br/>
              <w:t>Rel-18</w:t>
            </w:r>
            <w:r w:rsidR="002E472E" w:rsidRPr="007C5C20">
              <w:rPr>
                <w:i/>
                <w:noProof/>
                <w:sz w:val="18"/>
              </w:rPr>
              <w:tab/>
              <w:t>(Release 18)</w:t>
            </w:r>
            <w:r w:rsidR="00C870F6" w:rsidRPr="007C5C20">
              <w:rPr>
                <w:i/>
                <w:noProof/>
                <w:sz w:val="18"/>
              </w:rPr>
              <w:br/>
              <w:t>Rel-19</w:t>
            </w:r>
            <w:r w:rsidR="00653DE4" w:rsidRPr="007C5C20">
              <w:rPr>
                <w:i/>
                <w:noProof/>
                <w:sz w:val="18"/>
              </w:rPr>
              <w:tab/>
              <w:t>(Release 19)</w:t>
            </w:r>
          </w:p>
        </w:tc>
      </w:tr>
      <w:tr w:rsidR="001E41F3" w:rsidRPr="007C5C20" w14:paraId="7FBEB8E7" w14:textId="77777777" w:rsidTr="00547111">
        <w:tc>
          <w:tcPr>
            <w:tcW w:w="1843" w:type="dxa"/>
          </w:tcPr>
          <w:p w14:paraId="44A3A604" w14:textId="77777777" w:rsidR="001E41F3" w:rsidRPr="007C5C20" w:rsidRDefault="001E41F3">
            <w:pPr>
              <w:pStyle w:val="CRCoverPage"/>
              <w:spacing w:after="0"/>
              <w:rPr>
                <w:b/>
                <w:i/>
                <w:noProof/>
                <w:sz w:val="8"/>
                <w:szCs w:val="8"/>
              </w:rPr>
            </w:pPr>
          </w:p>
        </w:tc>
        <w:tc>
          <w:tcPr>
            <w:tcW w:w="7797" w:type="dxa"/>
            <w:gridSpan w:val="10"/>
          </w:tcPr>
          <w:p w14:paraId="5524CC4E" w14:textId="77777777" w:rsidR="001E41F3" w:rsidRPr="007C5C20" w:rsidRDefault="001E41F3">
            <w:pPr>
              <w:pStyle w:val="CRCoverPage"/>
              <w:spacing w:after="0"/>
              <w:rPr>
                <w:noProof/>
                <w:sz w:val="8"/>
                <w:szCs w:val="8"/>
              </w:rPr>
            </w:pPr>
          </w:p>
        </w:tc>
      </w:tr>
      <w:tr w:rsidR="001E41F3" w:rsidRPr="007C5C20" w14:paraId="1256F52C" w14:textId="77777777" w:rsidTr="00547111">
        <w:tc>
          <w:tcPr>
            <w:tcW w:w="2694" w:type="dxa"/>
            <w:gridSpan w:val="2"/>
            <w:tcBorders>
              <w:top w:val="single" w:sz="4" w:space="0" w:color="auto"/>
              <w:left w:val="single" w:sz="4" w:space="0" w:color="auto"/>
            </w:tcBorders>
          </w:tcPr>
          <w:p w14:paraId="52C87DB0" w14:textId="77777777" w:rsidR="001E41F3" w:rsidRPr="007C5C20" w:rsidRDefault="001E41F3">
            <w:pPr>
              <w:pStyle w:val="CRCoverPage"/>
              <w:tabs>
                <w:tab w:val="right" w:pos="2184"/>
              </w:tabs>
              <w:spacing w:after="0"/>
              <w:rPr>
                <w:b/>
                <w:i/>
                <w:noProof/>
              </w:rPr>
            </w:pPr>
            <w:r w:rsidRPr="007C5C20">
              <w:rPr>
                <w:b/>
                <w:i/>
                <w:noProof/>
              </w:rPr>
              <w:t>Reason for change:</w:t>
            </w:r>
          </w:p>
        </w:tc>
        <w:tc>
          <w:tcPr>
            <w:tcW w:w="6946" w:type="dxa"/>
            <w:gridSpan w:val="9"/>
            <w:tcBorders>
              <w:top w:val="single" w:sz="4" w:space="0" w:color="auto"/>
              <w:right w:val="single" w:sz="4" w:space="0" w:color="auto"/>
            </w:tcBorders>
            <w:shd w:val="pct30" w:color="FFFF00" w:fill="auto"/>
          </w:tcPr>
          <w:p w14:paraId="2F08D767" w14:textId="7964CE29" w:rsidR="001E41F3" w:rsidRPr="007C5C20" w:rsidRDefault="00C36836" w:rsidP="00AB3CE5">
            <w:pPr>
              <w:pStyle w:val="CRCoverPage"/>
              <w:numPr>
                <w:ilvl w:val="0"/>
                <w:numId w:val="4"/>
              </w:numPr>
              <w:spacing w:after="0"/>
            </w:pPr>
            <w:r w:rsidRPr="007C5C20">
              <w:rPr>
                <w:noProof/>
                <w:lang w:eastAsia="zh-CN"/>
              </w:rPr>
              <w:t>Based on the conclusion in the last meeting</w:t>
            </w:r>
            <w:r w:rsidR="008F78B5" w:rsidRPr="007C5C20">
              <w:rPr>
                <w:noProof/>
                <w:lang w:eastAsia="zh-CN"/>
              </w:rPr>
              <w:t xml:space="preserve">, </w:t>
            </w:r>
            <w:r w:rsidR="008F78B5" w:rsidRPr="007C5C20">
              <w:t>for the MA PDU session over 3GPP access in 5GC and non-3GPP access in EPS, when a UE moves from NG-RAN/5GC to E-UTRAN/EPC, the SMF+PGW-C may keep the MA PDU Session if the UE and the network support MA PDU Session with both 3GPP access and non-3GPP access both connected to EPC. However, this scenario is missing in TS 23.501.</w:t>
            </w:r>
          </w:p>
          <w:p w14:paraId="40E87D1B" w14:textId="77777777" w:rsidR="005D138A" w:rsidRPr="007C5C20" w:rsidRDefault="005D138A">
            <w:pPr>
              <w:pStyle w:val="CRCoverPage"/>
              <w:spacing w:after="0"/>
              <w:ind w:left="100"/>
            </w:pPr>
          </w:p>
          <w:p w14:paraId="013C452A" w14:textId="77777777" w:rsidR="00A44ACF" w:rsidRPr="007C5C20" w:rsidRDefault="00A44ACF" w:rsidP="00A44ACF">
            <w:pPr>
              <w:pStyle w:val="CRCoverPage"/>
              <w:spacing w:after="0"/>
              <w:ind w:left="100"/>
              <w:rPr>
                <w:noProof/>
              </w:rPr>
            </w:pPr>
            <w:r w:rsidRPr="007C5C20">
              <w:rPr>
                <w:noProof/>
              </w:rPr>
              <w:t xml:space="preserve">In clause 5.32.7.3 in TS 23.501, the logic of the text below is not correct because when the UE and network supports MA PDU session with 3GPP access connected to EPC, the UE should not report to UPF that 3GPP access is unavailable. </w:t>
            </w:r>
          </w:p>
          <w:p w14:paraId="00361F53" w14:textId="77777777" w:rsidR="00A44ACF" w:rsidRPr="007C5C20" w:rsidRDefault="00A44ACF" w:rsidP="00A44ACF">
            <w:pPr>
              <w:pStyle w:val="CRCoverPage"/>
              <w:spacing w:after="0"/>
              <w:ind w:left="100"/>
              <w:rPr>
                <w:noProof/>
              </w:rPr>
            </w:pPr>
            <w:r w:rsidRPr="007C5C20">
              <w:rPr>
                <w:noProof/>
              </w:rPr>
              <w:t xml:space="preserve"> </w:t>
            </w:r>
            <w:r w:rsidRPr="007C5C20">
              <w:rPr>
                <w:rFonts w:ascii="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Pr="007C5C20">
              <w:rPr>
                <w:rFonts w:ascii="Times New Roman" w:hAnsi="Times New Roman"/>
                <w:color w:val="FF0000"/>
                <w:lang w:eastAsia="en-GB"/>
              </w:rPr>
              <w:t xml:space="preserve">In this case, UE may report to UPF that 3GPP access is unavailable, all MA PDU Session traffic is transported over N3GPP access. </w:t>
            </w:r>
            <w:r w:rsidRPr="007C5C20">
              <w:rPr>
                <w:rFonts w:ascii="Times New Roman" w:hAnsi="Times New Roman"/>
                <w:lang w:eastAsia="en-GB"/>
              </w:rPr>
              <w:t>Later, if UE returns to 5GS, UE may report the 3GPP access availability to UPF.</w:t>
            </w:r>
          </w:p>
          <w:p w14:paraId="375C5612" w14:textId="77777777" w:rsidR="00A44ACF" w:rsidRPr="007C5C20" w:rsidRDefault="00A44ACF" w:rsidP="00A44ACF">
            <w:pPr>
              <w:pStyle w:val="CRCoverPage"/>
              <w:spacing w:after="0"/>
              <w:ind w:left="100"/>
              <w:rPr>
                <w:noProof/>
              </w:rPr>
            </w:pPr>
          </w:p>
          <w:p w14:paraId="6C5EC83D" w14:textId="695A56DC" w:rsidR="00A44ACF" w:rsidRPr="007C5C20" w:rsidRDefault="00A44ACF" w:rsidP="00AB3CE5">
            <w:pPr>
              <w:pStyle w:val="CRCoverPage"/>
              <w:numPr>
                <w:ilvl w:val="0"/>
                <w:numId w:val="4"/>
              </w:numPr>
              <w:spacing w:after="0"/>
              <w:rPr>
                <w:noProof/>
              </w:rPr>
            </w:pPr>
            <w:r w:rsidRPr="007C5C20">
              <w:rPr>
                <w:noProof/>
              </w:rPr>
              <w:t>In R16, the text in this paragraph is shown below:</w:t>
            </w:r>
          </w:p>
          <w:p w14:paraId="0B34BC7B" w14:textId="77777777" w:rsidR="00A44ACF" w:rsidRPr="007C5C20" w:rsidRDefault="00A44ACF" w:rsidP="00A44ACF">
            <w:pPr>
              <w:pStyle w:val="CRCoverPage"/>
              <w:spacing w:after="0"/>
              <w:ind w:left="100"/>
              <w:rPr>
                <w:rFonts w:ascii="Times New Roman" w:hAnsi="Times New Roman"/>
              </w:rPr>
            </w:pPr>
            <w:r w:rsidRPr="007C5C20">
              <w:rPr>
                <w:rFonts w:ascii="Times New Roman" w:hAnsi="Times New Roman"/>
              </w:rPr>
              <w:t xml:space="preserve">After UE moves from 5GS to EPS, UE may send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w:t>
            </w:r>
            <w:r w:rsidRPr="007C5C20">
              <w:rPr>
                <w:rFonts w:ascii="Times New Roman" w:hAnsi="Times New Roman"/>
              </w:rPr>
              <w:lastRenderedPageBreak/>
              <w:t>N3GPP access. Later, if UE returns to 5GS, UE may report the 3GPP access availability to UPF.</w:t>
            </w:r>
          </w:p>
          <w:p w14:paraId="012F78F4" w14:textId="77777777" w:rsidR="00A44ACF" w:rsidRPr="007C5C20" w:rsidRDefault="00A44ACF" w:rsidP="00A44ACF">
            <w:pPr>
              <w:pStyle w:val="CRCoverPage"/>
              <w:spacing w:after="0"/>
              <w:ind w:left="100"/>
              <w:rPr>
                <w:noProof/>
              </w:rPr>
            </w:pPr>
          </w:p>
          <w:p w14:paraId="708AA7DE" w14:textId="153FD9F2" w:rsidR="00A44ACF" w:rsidRPr="007C5C20" w:rsidRDefault="00A44ACF" w:rsidP="00A44ACF">
            <w:pPr>
              <w:pStyle w:val="CRCoverPage"/>
              <w:spacing w:after="0"/>
              <w:ind w:left="100"/>
              <w:rPr>
                <w:noProof/>
                <w:lang w:eastAsia="zh-CN"/>
              </w:rPr>
            </w:pPr>
            <w:r w:rsidRPr="007C5C20">
              <w:rPr>
                <w:noProof/>
              </w:rPr>
              <w:t xml:space="preserve">Obviously, the sentence starting from “In this case” is used to illustrate the sceanrio that if UE does not transfer the MA PDU Session to EPS. In R17, since the MA PDU session with 3GPP access connected to EPC and N3GPP access connected to 5GC was introduced. There was new text related to this new scenario inserted in this paragraph. </w:t>
            </w:r>
            <w:r w:rsidRPr="007C5C20">
              <w:rPr>
                <w:noProof/>
                <w:lang w:eastAsia="zh-CN"/>
              </w:rPr>
              <w:t>However, due to the wrong place of the new text, it leads to incorrect logic of the text. Therefore, the wording should be corrected.</w:t>
            </w:r>
            <w:r w:rsidRPr="007C5C20">
              <w:rPr>
                <w:noProof/>
              </w:rPr>
              <w:t xml:space="preserve"> Otherwise, the text is misleading that the UE may report to UPF that 3GPP access is unavailable even both the UE and network support MA PDU Session with 3GPP access connected to EPC.</w:t>
            </w:r>
          </w:p>
        </w:tc>
      </w:tr>
      <w:tr w:rsidR="001E41F3" w:rsidRPr="007C5C20" w14:paraId="4CA74D09" w14:textId="77777777" w:rsidTr="00547111">
        <w:tc>
          <w:tcPr>
            <w:tcW w:w="2694" w:type="dxa"/>
            <w:gridSpan w:val="2"/>
            <w:tcBorders>
              <w:left w:val="single" w:sz="4" w:space="0" w:color="auto"/>
            </w:tcBorders>
          </w:tcPr>
          <w:p w14:paraId="2D0866D6"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5C20" w:rsidRDefault="001E41F3">
            <w:pPr>
              <w:pStyle w:val="CRCoverPage"/>
              <w:spacing w:after="0"/>
              <w:rPr>
                <w:noProof/>
                <w:sz w:val="8"/>
                <w:szCs w:val="8"/>
              </w:rPr>
            </w:pPr>
          </w:p>
        </w:tc>
      </w:tr>
      <w:tr w:rsidR="001E41F3" w:rsidRPr="007C5C20" w14:paraId="21016551" w14:textId="77777777" w:rsidTr="00547111">
        <w:tc>
          <w:tcPr>
            <w:tcW w:w="2694" w:type="dxa"/>
            <w:gridSpan w:val="2"/>
            <w:tcBorders>
              <w:left w:val="single" w:sz="4" w:space="0" w:color="auto"/>
            </w:tcBorders>
          </w:tcPr>
          <w:p w14:paraId="49433147" w14:textId="77777777" w:rsidR="001E41F3" w:rsidRPr="007C5C20" w:rsidRDefault="001E41F3">
            <w:pPr>
              <w:pStyle w:val="CRCoverPage"/>
              <w:tabs>
                <w:tab w:val="right" w:pos="2184"/>
              </w:tabs>
              <w:spacing w:after="0"/>
              <w:rPr>
                <w:b/>
                <w:i/>
                <w:noProof/>
              </w:rPr>
            </w:pPr>
            <w:r w:rsidRPr="007C5C20">
              <w:rPr>
                <w:b/>
                <w:i/>
                <w:noProof/>
              </w:rPr>
              <w:t>Summary of change</w:t>
            </w:r>
            <w:r w:rsidR="0051580D" w:rsidRPr="007C5C20">
              <w:rPr>
                <w:b/>
                <w:i/>
                <w:noProof/>
              </w:rPr>
              <w:t>:</w:t>
            </w:r>
          </w:p>
        </w:tc>
        <w:tc>
          <w:tcPr>
            <w:tcW w:w="6946" w:type="dxa"/>
            <w:gridSpan w:val="9"/>
            <w:tcBorders>
              <w:right w:val="single" w:sz="4" w:space="0" w:color="auto"/>
            </w:tcBorders>
            <w:shd w:val="pct30" w:color="FFFF00" w:fill="auto"/>
          </w:tcPr>
          <w:p w14:paraId="675820AC" w14:textId="1ED7C016" w:rsidR="001E41F3" w:rsidRPr="007C5C20" w:rsidRDefault="00A44ACF" w:rsidP="00C4407B">
            <w:pPr>
              <w:pStyle w:val="CRCoverPage"/>
              <w:numPr>
                <w:ilvl w:val="0"/>
                <w:numId w:val="2"/>
              </w:numPr>
              <w:spacing w:after="0"/>
            </w:pPr>
            <w:r w:rsidRPr="007C5C20">
              <w:t>Multi-access connectivity using ATSSS established via EPC only is not supported.</w:t>
            </w:r>
          </w:p>
          <w:p w14:paraId="3C3E0059" w14:textId="113CB456" w:rsidR="008F78B5" w:rsidRPr="007C5C20" w:rsidRDefault="0075619D" w:rsidP="00C4407B">
            <w:pPr>
              <w:pStyle w:val="CRCoverPage"/>
              <w:numPr>
                <w:ilvl w:val="0"/>
                <w:numId w:val="2"/>
              </w:numPr>
              <w:spacing w:after="0"/>
            </w:pPr>
            <w:r w:rsidRPr="007C5C20">
              <w:t xml:space="preserve">SMF+PGW-C may keep the MA PDU Session if </w:t>
            </w:r>
            <w:del w:id="4" w:author="Huawei - 0122" w:date="2024-01-22T21:14:00Z">
              <w:r w:rsidRPr="007C5C20" w:rsidDel="00317F6F">
                <w:delText xml:space="preserve">the UE and the network support </w:delText>
              </w:r>
            </w:del>
            <w:r w:rsidRPr="007C5C20">
              <w:t>MA PDU Sessions with 3GPP access and non-3GPP access both connected to EPC</w:t>
            </w:r>
            <w:ins w:id="5" w:author="Huawei - 0122" w:date="2024-01-22T21:14:00Z">
              <w:r w:rsidR="00317F6F">
                <w:t xml:space="preserve"> is allowed </w:t>
              </w:r>
              <w:del w:id="6" w:author="Huawei - 0124" w:date="2024-01-24T10:15:00Z">
                <w:r w:rsidR="00317F6F" w:rsidDel="00F510C5">
                  <w:delText>by</w:delText>
                </w:r>
              </w:del>
            </w:ins>
            <w:ins w:id="7" w:author="Huawei - 0124" w:date="2024-01-24T10:15:00Z">
              <w:r w:rsidR="00F510C5">
                <w:t>based on</w:t>
              </w:r>
            </w:ins>
            <w:ins w:id="8" w:author="Huawei - 0122" w:date="2024-01-22T21:14:00Z">
              <w:r w:rsidR="00317F6F">
                <w:t xml:space="preserve"> operator</w:t>
              </w:r>
              <w:del w:id="9" w:author="Huawei - 0124" w:date="2024-01-24T10:15:00Z">
                <w:r w:rsidR="00317F6F" w:rsidDel="00F510C5">
                  <w:delText>’s</w:delText>
                </w:r>
              </w:del>
              <w:r w:rsidR="00317F6F">
                <w:t xml:space="preserve"> policy</w:t>
              </w:r>
            </w:ins>
            <w:r w:rsidRPr="007C5C20">
              <w:t>.</w:t>
            </w:r>
          </w:p>
          <w:p w14:paraId="5E754D9F" w14:textId="0F1862FD" w:rsidR="0075619D" w:rsidRPr="007C5C20" w:rsidRDefault="0075619D" w:rsidP="00C4407B">
            <w:pPr>
              <w:pStyle w:val="CRCoverPage"/>
              <w:numPr>
                <w:ilvl w:val="0"/>
                <w:numId w:val="2"/>
              </w:numPr>
              <w:spacing w:after="0"/>
            </w:pPr>
            <w:r w:rsidRPr="007C5C20">
              <w:t xml:space="preserve">SMF+PGW-C may release the user plane resources either over 3GPP access or non-3GPP access </w:t>
            </w:r>
            <w:del w:id="10" w:author="Huawei - 0124" w:date="2024-01-24T10:15:00Z">
              <w:r w:rsidRPr="007C5C20" w:rsidDel="00F510C5">
                <w:delText xml:space="preserve">based on operator policy </w:delText>
              </w:r>
            </w:del>
            <w:r w:rsidRPr="007C5C20">
              <w:t xml:space="preserve">if </w:t>
            </w:r>
            <w:del w:id="11" w:author="Huawei - 0122" w:date="2024-01-22T21:14:00Z">
              <w:r w:rsidRPr="007C5C20" w:rsidDel="00317F6F">
                <w:delText xml:space="preserve">the UE </w:delText>
              </w:r>
              <w:r w:rsidR="00FE3102" w:rsidRPr="007C5C20" w:rsidDel="00317F6F">
                <w:delText>or</w:delText>
              </w:r>
              <w:r w:rsidRPr="007C5C20" w:rsidDel="00317F6F">
                <w:delText xml:space="preserve"> the network </w:delText>
              </w:r>
              <w:r w:rsidR="00FE3102" w:rsidRPr="007C5C20" w:rsidDel="00317F6F">
                <w:delText xml:space="preserve">does not </w:delText>
              </w:r>
              <w:r w:rsidRPr="007C5C20" w:rsidDel="00317F6F">
                <w:delText xml:space="preserve">support </w:delText>
              </w:r>
            </w:del>
            <w:r w:rsidRPr="007C5C20">
              <w:t>MA PDU Sessions with 3GPP access and non-3GPP access both connected to EPC</w:t>
            </w:r>
            <w:ins w:id="12" w:author="Huawei - 0122" w:date="2024-01-22T21:14:00Z">
              <w:r w:rsidR="00317F6F">
                <w:t xml:space="preserve"> is not allowed</w:t>
              </w:r>
            </w:ins>
            <w:ins w:id="13" w:author="Huawei - 0124" w:date="2024-01-24T10:15:00Z">
              <w:r w:rsidR="00F510C5" w:rsidRPr="007C5C20">
                <w:t xml:space="preserve"> </w:t>
              </w:r>
              <w:r w:rsidR="00F510C5" w:rsidRPr="007C5C20">
                <w:t>based on operator policy</w:t>
              </w:r>
            </w:ins>
            <w:r w:rsidRPr="007C5C20">
              <w:t>.</w:t>
            </w:r>
          </w:p>
          <w:p w14:paraId="31C656EC" w14:textId="552FA6AD" w:rsidR="00A44ACF" w:rsidRPr="007C5C20" w:rsidRDefault="00A44ACF" w:rsidP="00C4407B">
            <w:pPr>
              <w:pStyle w:val="CRCoverPage"/>
              <w:numPr>
                <w:ilvl w:val="0"/>
                <w:numId w:val="2"/>
              </w:numPr>
              <w:spacing w:after="0"/>
            </w:pPr>
            <w:r w:rsidRPr="007C5C20">
              <w:t>Move the last sentence to the place after “UE keeps the MA PDU Session in 5GS”. In order words, keep the text as it was in Rel-16 and keep the text introduced in R17 at the end of the paragraph.</w:t>
            </w:r>
          </w:p>
        </w:tc>
      </w:tr>
      <w:tr w:rsidR="001E41F3" w:rsidRPr="007C5C20" w14:paraId="1F886379" w14:textId="77777777" w:rsidTr="00547111">
        <w:tc>
          <w:tcPr>
            <w:tcW w:w="2694" w:type="dxa"/>
            <w:gridSpan w:val="2"/>
            <w:tcBorders>
              <w:left w:val="single" w:sz="4" w:space="0" w:color="auto"/>
            </w:tcBorders>
          </w:tcPr>
          <w:p w14:paraId="4D989623"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5C20" w:rsidRDefault="001E41F3">
            <w:pPr>
              <w:pStyle w:val="CRCoverPage"/>
              <w:spacing w:after="0"/>
              <w:rPr>
                <w:noProof/>
                <w:sz w:val="8"/>
                <w:szCs w:val="8"/>
              </w:rPr>
            </w:pPr>
          </w:p>
        </w:tc>
      </w:tr>
      <w:tr w:rsidR="001E41F3" w:rsidRPr="007C5C20" w14:paraId="678D7BF9" w14:textId="77777777" w:rsidTr="00547111">
        <w:tc>
          <w:tcPr>
            <w:tcW w:w="2694" w:type="dxa"/>
            <w:gridSpan w:val="2"/>
            <w:tcBorders>
              <w:left w:val="single" w:sz="4" w:space="0" w:color="auto"/>
              <w:bottom w:val="single" w:sz="4" w:space="0" w:color="auto"/>
            </w:tcBorders>
          </w:tcPr>
          <w:p w14:paraId="4E5CE1B6" w14:textId="77777777" w:rsidR="001E41F3" w:rsidRPr="007C5C20" w:rsidRDefault="001E41F3">
            <w:pPr>
              <w:pStyle w:val="CRCoverPage"/>
              <w:tabs>
                <w:tab w:val="right" w:pos="2184"/>
              </w:tabs>
              <w:spacing w:after="0"/>
              <w:rPr>
                <w:b/>
                <w:i/>
                <w:noProof/>
              </w:rPr>
            </w:pPr>
            <w:r w:rsidRPr="007C5C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C732" w14:textId="107B6AE6" w:rsidR="00343A57" w:rsidRPr="007C5C20" w:rsidRDefault="00343A57" w:rsidP="00C4407B">
            <w:pPr>
              <w:pStyle w:val="CRCoverPage"/>
              <w:numPr>
                <w:ilvl w:val="0"/>
                <w:numId w:val="3"/>
              </w:numPr>
              <w:spacing w:after="0"/>
              <w:rPr>
                <w:noProof/>
              </w:rPr>
            </w:pPr>
            <w:r w:rsidRPr="007C5C20">
              <w:t xml:space="preserve">If the MA PDU Session is established using one 3GPP access path via 5GC and one non-3GPP access path via </w:t>
            </w:r>
            <w:proofErr w:type="spellStart"/>
            <w:r w:rsidRPr="007C5C20">
              <w:t>ePDG</w:t>
            </w:r>
            <w:proofErr w:type="spellEnd"/>
            <w:r w:rsidRPr="007C5C20">
              <w:t>/EPC and the UE moves from NG-RAN/5GC to E-UTRAN/EPC</w:t>
            </w:r>
            <w:r w:rsidRPr="007C5C20">
              <w:rPr>
                <w:noProof/>
              </w:rPr>
              <w:t xml:space="preserve">, it is not clear </w:t>
            </w:r>
            <w:r w:rsidR="00D22672" w:rsidRPr="007C5C20">
              <w:rPr>
                <w:noProof/>
              </w:rPr>
              <w:t>whether the SMF+PGW-C should keep or release the user plane resource.</w:t>
            </w:r>
          </w:p>
          <w:p w14:paraId="5C4BEB44" w14:textId="50CAAAA1" w:rsidR="00296B07" w:rsidRPr="007C5C20" w:rsidRDefault="003E020E" w:rsidP="00C4407B">
            <w:pPr>
              <w:pStyle w:val="CRCoverPage"/>
              <w:numPr>
                <w:ilvl w:val="0"/>
                <w:numId w:val="3"/>
              </w:numPr>
              <w:spacing w:after="0"/>
              <w:rPr>
                <w:noProof/>
              </w:rPr>
            </w:pPr>
            <w:r w:rsidRPr="007C5C20">
              <w:rPr>
                <w:noProof/>
              </w:rPr>
              <w:t>The text of clause 5.32.7.3 is misleading and not correct.</w:t>
            </w:r>
          </w:p>
        </w:tc>
      </w:tr>
      <w:tr w:rsidR="001E41F3" w:rsidRPr="007C5C20" w14:paraId="034AF533" w14:textId="77777777" w:rsidTr="00547111">
        <w:tc>
          <w:tcPr>
            <w:tcW w:w="2694" w:type="dxa"/>
            <w:gridSpan w:val="2"/>
          </w:tcPr>
          <w:p w14:paraId="39D9EB5B" w14:textId="77777777" w:rsidR="001E41F3" w:rsidRPr="007C5C20" w:rsidRDefault="001E41F3">
            <w:pPr>
              <w:pStyle w:val="CRCoverPage"/>
              <w:spacing w:after="0"/>
              <w:rPr>
                <w:b/>
                <w:i/>
                <w:noProof/>
                <w:sz w:val="8"/>
                <w:szCs w:val="8"/>
              </w:rPr>
            </w:pPr>
          </w:p>
        </w:tc>
        <w:tc>
          <w:tcPr>
            <w:tcW w:w="6946" w:type="dxa"/>
            <w:gridSpan w:val="9"/>
          </w:tcPr>
          <w:p w14:paraId="7826CB1C" w14:textId="77777777" w:rsidR="001E41F3" w:rsidRPr="007C5C20" w:rsidRDefault="001E41F3">
            <w:pPr>
              <w:pStyle w:val="CRCoverPage"/>
              <w:spacing w:after="0"/>
              <w:rPr>
                <w:noProof/>
                <w:sz w:val="8"/>
                <w:szCs w:val="8"/>
              </w:rPr>
            </w:pPr>
          </w:p>
        </w:tc>
      </w:tr>
      <w:tr w:rsidR="001E41F3" w:rsidRPr="007C5C20" w14:paraId="6A17D7AC" w14:textId="77777777" w:rsidTr="00547111">
        <w:tc>
          <w:tcPr>
            <w:tcW w:w="2694" w:type="dxa"/>
            <w:gridSpan w:val="2"/>
            <w:tcBorders>
              <w:top w:val="single" w:sz="4" w:space="0" w:color="auto"/>
              <w:left w:val="single" w:sz="4" w:space="0" w:color="auto"/>
            </w:tcBorders>
          </w:tcPr>
          <w:p w14:paraId="6DAD5B19" w14:textId="77777777" w:rsidR="001E41F3" w:rsidRPr="007C5C20" w:rsidRDefault="001E41F3">
            <w:pPr>
              <w:pStyle w:val="CRCoverPage"/>
              <w:tabs>
                <w:tab w:val="right" w:pos="2184"/>
              </w:tabs>
              <w:spacing w:after="0"/>
              <w:rPr>
                <w:b/>
                <w:i/>
                <w:noProof/>
              </w:rPr>
            </w:pPr>
            <w:r w:rsidRPr="007C5C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3EA6" w:rsidR="001E41F3" w:rsidRPr="007C5C20" w:rsidRDefault="00F85428">
            <w:pPr>
              <w:pStyle w:val="CRCoverPage"/>
              <w:spacing w:after="0"/>
              <w:ind w:left="100"/>
              <w:rPr>
                <w:noProof/>
                <w:lang w:eastAsia="zh-CN"/>
              </w:rPr>
            </w:pPr>
            <w:r w:rsidRPr="007C5C20">
              <w:rPr>
                <w:rFonts w:hint="eastAsia"/>
                <w:noProof/>
                <w:lang w:eastAsia="zh-CN"/>
              </w:rPr>
              <w:t>5</w:t>
            </w:r>
            <w:r w:rsidRPr="007C5C20">
              <w:rPr>
                <w:noProof/>
                <w:lang w:eastAsia="zh-CN"/>
              </w:rPr>
              <w:t>.32.7.1, 5.32.7.2</w:t>
            </w:r>
            <w:r w:rsidR="00A44ACF" w:rsidRPr="007C5C20">
              <w:rPr>
                <w:rFonts w:hint="eastAsia"/>
                <w:noProof/>
                <w:lang w:eastAsia="zh-CN"/>
              </w:rPr>
              <w:t>,</w:t>
            </w:r>
            <w:r w:rsidR="00A44ACF" w:rsidRPr="007C5C20">
              <w:rPr>
                <w:noProof/>
                <w:lang w:eastAsia="zh-CN"/>
              </w:rPr>
              <w:t xml:space="preserve"> 5.32.7.3</w:t>
            </w:r>
          </w:p>
        </w:tc>
      </w:tr>
      <w:tr w:rsidR="001E41F3" w:rsidRPr="007C5C20" w14:paraId="56E1E6C3" w14:textId="77777777" w:rsidTr="00547111">
        <w:tc>
          <w:tcPr>
            <w:tcW w:w="2694" w:type="dxa"/>
            <w:gridSpan w:val="2"/>
            <w:tcBorders>
              <w:left w:val="single" w:sz="4" w:space="0" w:color="auto"/>
            </w:tcBorders>
          </w:tcPr>
          <w:p w14:paraId="2FB9DE77"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5C20" w:rsidRDefault="001E41F3">
            <w:pPr>
              <w:pStyle w:val="CRCoverPage"/>
              <w:spacing w:after="0"/>
              <w:rPr>
                <w:noProof/>
                <w:sz w:val="8"/>
                <w:szCs w:val="8"/>
              </w:rPr>
            </w:pPr>
          </w:p>
        </w:tc>
      </w:tr>
      <w:tr w:rsidR="001E41F3" w:rsidRPr="007C5C20" w14:paraId="76F95A8B" w14:textId="77777777" w:rsidTr="00547111">
        <w:tc>
          <w:tcPr>
            <w:tcW w:w="2694" w:type="dxa"/>
            <w:gridSpan w:val="2"/>
            <w:tcBorders>
              <w:left w:val="single" w:sz="4" w:space="0" w:color="auto"/>
            </w:tcBorders>
          </w:tcPr>
          <w:p w14:paraId="335EAB52" w14:textId="77777777" w:rsidR="001E41F3" w:rsidRPr="007C5C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5C20" w:rsidRDefault="001E41F3">
            <w:pPr>
              <w:pStyle w:val="CRCoverPage"/>
              <w:spacing w:after="0"/>
              <w:jc w:val="center"/>
              <w:rPr>
                <w:b/>
                <w:caps/>
                <w:noProof/>
              </w:rPr>
            </w:pPr>
            <w:r w:rsidRPr="007C5C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5C20" w:rsidRDefault="001E41F3">
            <w:pPr>
              <w:pStyle w:val="CRCoverPage"/>
              <w:spacing w:after="0"/>
              <w:jc w:val="center"/>
              <w:rPr>
                <w:b/>
                <w:caps/>
                <w:noProof/>
              </w:rPr>
            </w:pPr>
            <w:r w:rsidRPr="007C5C20">
              <w:rPr>
                <w:b/>
                <w:caps/>
                <w:noProof/>
              </w:rPr>
              <w:t>N</w:t>
            </w:r>
          </w:p>
        </w:tc>
        <w:tc>
          <w:tcPr>
            <w:tcW w:w="2977" w:type="dxa"/>
            <w:gridSpan w:val="4"/>
          </w:tcPr>
          <w:p w14:paraId="304CCBCB" w14:textId="77777777" w:rsidR="001E41F3" w:rsidRPr="007C5C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5C20" w:rsidRDefault="001E41F3">
            <w:pPr>
              <w:pStyle w:val="CRCoverPage"/>
              <w:spacing w:after="0"/>
              <w:ind w:left="99"/>
              <w:rPr>
                <w:noProof/>
              </w:rPr>
            </w:pPr>
          </w:p>
        </w:tc>
      </w:tr>
      <w:tr w:rsidR="001E41F3" w:rsidRPr="007C5C20" w14:paraId="34ACE2EB" w14:textId="77777777" w:rsidTr="00547111">
        <w:tc>
          <w:tcPr>
            <w:tcW w:w="2694" w:type="dxa"/>
            <w:gridSpan w:val="2"/>
            <w:tcBorders>
              <w:left w:val="single" w:sz="4" w:space="0" w:color="auto"/>
            </w:tcBorders>
          </w:tcPr>
          <w:p w14:paraId="571382F3" w14:textId="77777777" w:rsidR="001E41F3" w:rsidRPr="007C5C20" w:rsidRDefault="001E41F3">
            <w:pPr>
              <w:pStyle w:val="CRCoverPage"/>
              <w:tabs>
                <w:tab w:val="right" w:pos="2184"/>
              </w:tabs>
              <w:spacing w:after="0"/>
              <w:rPr>
                <w:b/>
                <w:i/>
                <w:noProof/>
              </w:rPr>
            </w:pPr>
            <w:r w:rsidRPr="007C5C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C5C20" w:rsidRDefault="00AE7E78">
            <w:pPr>
              <w:pStyle w:val="CRCoverPage"/>
              <w:spacing w:after="0"/>
              <w:jc w:val="center"/>
              <w:rPr>
                <w:b/>
                <w:caps/>
                <w:noProof/>
              </w:rPr>
            </w:pPr>
            <w:r w:rsidRPr="007C5C20">
              <w:rPr>
                <w:b/>
                <w:caps/>
                <w:noProof/>
              </w:rPr>
              <w:t>X</w:t>
            </w:r>
          </w:p>
        </w:tc>
        <w:tc>
          <w:tcPr>
            <w:tcW w:w="2977" w:type="dxa"/>
            <w:gridSpan w:val="4"/>
          </w:tcPr>
          <w:p w14:paraId="7DB274D8" w14:textId="77777777" w:rsidR="001E41F3" w:rsidRPr="007C5C20" w:rsidRDefault="001E41F3">
            <w:pPr>
              <w:pStyle w:val="CRCoverPage"/>
              <w:tabs>
                <w:tab w:val="right" w:pos="2893"/>
              </w:tabs>
              <w:spacing w:after="0"/>
              <w:rPr>
                <w:noProof/>
              </w:rPr>
            </w:pPr>
            <w:r w:rsidRPr="007C5C20">
              <w:rPr>
                <w:noProof/>
              </w:rPr>
              <w:t xml:space="preserve"> Other core specifications</w:t>
            </w:r>
            <w:r w:rsidRPr="007C5C20">
              <w:rPr>
                <w:noProof/>
              </w:rPr>
              <w:tab/>
            </w:r>
          </w:p>
        </w:tc>
        <w:tc>
          <w:tcPr>
            <w:tcW w:w="3401" w:type="dxa"/>
            <w:gridSpan w:val="3"/>
            <w:tcBorders>
              <w:right w:val="single" w:sz="4" w:space="0" w:color="auto"/>
            </w:tcBorders>
            <w:shd w:val="pct30" w:color="FFFF00" w:fill="auto"/>
          </w:tcPr>
          <w:p w14:paraId="42398B96"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446DDBAC" w14:textId="77777777" w:rsidTr="00547111">
        <w:tc>
          <w:tcPr>
            <w:tcW w:w="2694" w:type="dxa"/>
            <w:gridSpan w:val="2"/>
            <w:tcBorders>
              <w:left w:val="single" w:sz="4" w:space="0" w:color="auto"/>
            </w:tcBorders>
          </w:tcPr>
          <w:p w14:paraId="678A1AA6" w14:textId="77777777" w:rsidR="001E41F3" w:rsidRPr="007C5C20" w:rsidRDefault="001E41F3">
            <w:pPr>
              <w:pStyle w:val="CRCoverPage"/>
              <w:spacing w:after="0"/>
              <w:rPr>
                <w:b/>
                <w:i/>
                <w:noProof/>
              </w:rPr>
            </w:pPr>
            <w:r w:rsidRPr="007C5C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5C20" w:rsidRDefault="00AE7E78">
            <w:pPr>
              <w:pStyle w:val="CRCoverPage"/>
              <w:spacing w:after="0"/>
              <w:jc w:val="center"/>
              <w:rPr>
                <w:b/>
                <w:caps/>
                <w:noProof/>
              </w:rPr>
            </w:pPr>
            <w:r w:rsidRPr="007C5C20">
              <w:rPr>
                <w:b/>
                <w:caps/>
                <w:noProof/>
              </w:rPr>
              <w:t>X</w:t>
            </w:r>
          </w:p>
        </w:tc>
        <w:tc>
          <w:tcPr>
            <w:tcW w:w="2977" w:type="dxa"/>
            <w:gridSpan w:val="4"/>
          </w:tcPr>
          <w:p w14:paraId="1A4306D9" w14:textId="77777777" w:rsidR="001E41F3" w:rsidRPr="007C5C20" w:rsidRDefault="001E41F3">
            <w:pPr>
              <w:pStyle w:val="CRCoverPage"/>
              <w:spacing w:after="0"/>
              <w:rPr>
                <w:noProof/>
              </w:rPr>
            </w:pPr>
            <w:r w:rsidRPr="007C5C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55C714D2" w14:textId="77777777" w:rsidTr="00547111">
        <w:tc>
          <w:tcPr>
            <w:tcW w:w="2694" w:type="dxa"/>
            <w:gridSpan w:val="2"/>
            <w:tcBorders>
              <w:left w:val="single" w:sz="4" w:space="0" w:color="auto"/>
            </w:tcBorders>
          </w:tcPr>
          <w:p w14:paraId="45913E62" w14:textId="77777777" w:rsidR="001E41F3" w:rsidRPr="007C5C20" w:rsidRDefault="00145D43">
            <w:pPr>
              <w:pStyle w:val="CRCoverPage"/>
              <w:spacing w:after="0"/>
              <w:rPr>
                <w:b/>
                <w:i/>
                <w:noProof/>
              </w:rPr>
            </w:pPr>
            <w:r w:rsidRPr="007C5C20">
              <w:rPr>
                <w:b/>
                <w:i/>
                <w:noProof/>
              </w:rPr>
              <w:t xml:space="preserve">(show </w:t>
            </w:r>
            <w:r w:rsidR="00592D74" w:rsidRPr="007C5C20">
              <w:rPr>
                <w:b/>
                <w:i/>
                <w:noProof/>
              </w:rPr>
              <w:t xml:space="preserve">related </w:t>
            </w:r>
            <w:r w:rsidRPr="007C5C20">
              <w:rPr>
                <w:b/>
                <w:i/>
                <w:noProof/>
              </w:rPr>
              <w:t>CR</w:t>
            </w:r>
            <w:r w:rsidR="00592D74" w:rsidRPr="007C5C20">
              <w:rPr>
                <w:b/>
                <w:i/>
                <w:noProof/>
              </w:rPr>
              <w:t>s</w:t>
            </w:r>
            <w:r w:rsidRPr="007C5C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5C20" w:rsidRDefault="00AE7E78">
            <w:pPr>
              <w:pStyle w:val="CRCoverPage"/>
              <w:spacing w:after="0"/>
              <w:jc w:val="center"/>
              <w:rPr>
                <w:b/>
                <w:caps/>
                <w:noProof/>
              </w:rPr>
            </w:pPr>
            <w:r w:rsidRPr="007C5C20">
              <w:rPr>
                <w:b/>
                <w:caps/>
                <w:noProof/>
              </w:rPr>
              <w:t>X</w:t>
            </w:r>
          </w:p>
        </w:tc>
        <w:tc>
          <w:tcPr>
            <w:tcW w:w="2977" w:type="dxa"/>
            <w:gridSpan w:val="4"/>
          </w:tcPr>
          <w:p w14:paraId="1B4FF921" w14:textId="77777777" w:rsidR="001E41F3" w:rsidRPr="007C5C20" w:rsidRDefault="001E41F3">
            <w:pPr>
              <w:pStyle w:val="CRCoverPage"/>
              <w:spacing w:after="0"/>
              <w:rPr>
                <w:noProof/>
              </w:rPr>
            </w:pPr>
            <w:r w:rsidRPr="007C5C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C5C20" w:rsidRDefault="00145D43">
            <w:pPr>
              <w:pStyle w:val="CRCoverPage"/>
              <w:spacing w:after="0"/>
              <w:ind w:left="99"/>
              <w:rPr>
                <w:noProof/>
              </w:rPr>
            </w:pPr>
            <w:r w:rsidRPr="007C5C20">
              <w:rPr>
                <w:noProof/>
              </w:rPr>
              <w:t>TS</w:t>
            </w:r>
            <w:r w:rsidR="000A6394" w:rsidRPr="007C5C20">
              <w:rPr>
                <w:noProof/>
              </w:rPr>
              <w:t xml:space="preserve">/TR ... CR ... </w:t>
            </w:r>
          </w:p>
        </w:tc>
      </w:tr>
      <w:tr w:rsidR="001E41F3" w:rsidRPr="007C5C20" w14:paraId="60DF82CC" w14:textId="77777777" w:rsidTr="008863B9">
        <w:tc>
          <w:tcPr>
            <w:tcW w:w="2694" w:type="dxa"/>
            <w:gridSpan w:val="2"/>
            <w:tcBorders>
              <w:left w:val="single" w:sz="4" w:space="0" w:color="auto"/>
            </w:tcBorders>
          </w:tcPr>
          <w:p w14:paraId="517696CD" w14:textId="77777777" w:rsidR="001E41F3" w:rsidRPr="007C5C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5C20" w:rsidRDefault="001E41F3">
            <w:pPr>
              <w:pStyle w:val="CRCoverPage"/>
              <w:spacing w:after="0"/>
              <w:rPr>
                <w:noProof/>
              </w:rPr>
            </w:pPr>
          </w:p>
        </w:tc>
      </w:tr>
      <w:tr w:rsidR="001E41F3" w:rsidRPr="007C5C20" w14:paraId="556B87B6" w14:textId="77777777" w:rsidTr="008863B9">
        <w:tc>
          <w:tcPr>
            <w:tcW w:w="2694" w:type="dxa"/>
            <w:gridSpan w:val="2"/>
            <w:tcBorders>
              <w:left w:val="single" w:sz="4" w:space="0" w:color="auto"/>
              <w:bottom w:val="single" w:sz="4" w:space="0" w:color="auto"/>
            </w:tcBorders>
          </w:tcPr>
          <w:p w14:paraId="79A9C411" w14:textId="77777777" w:rsidR="001E41F3" w:rsidRPr="007C5C20" w:rsidRDefault="001E41F3">
            <w:pPr>
              <w:pStyle w:val="CRCoverPage"/>
              <w:tabs>
                <w:tab w:val="right" w:pos="2184"/>
              </w:tabs>
              <w:spacing w:after="0"/>
              <w:rPr>
                <w:b/>
                <w:i/>
                <w:noProof/>
              </w:rPr>
            </w:pPr>
            <w:r w:rsidRPr="007C5C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C5C20" w:rsidRDefault="001E41F3">
            <w:pPr>
              <w:pStyle w:val="CRCoverPage"/>
              <w:spacing w:after="0"/>
              <w:ind w:left="100"/>
              <w:rPr>
                <w:noProof/>
              </w:rPr>
            </w:pPr>
          </w:p>
        </w:tc>
      </w:tr>
      <w:tr w:rsidR="008863B9" w:rsidRPr="007C5C20" w14:paraId="45BFE792" w14:textId="77777777" w:rsidTr="008863B9">
        <w:tc>
          <w:tcPr>
            <w:tcW w:w="2694" w:type="dxa"/>
            <w:gridSpan w:val="2"/>
            <w:tcBorders>
              <w:top w:val="single" w:sz="4" w:space="0" w:color="auto"/>
              <w:bottom w:val="single" w:sz="4" w:space="0" w:color="auto"/>
            </w:tcBorders>
          </w:tcPr>
          <w:p w14:paraId="194242DD" w14:textId="77777777" w:rsidR="008863B9" w:rsidRPr="007C5C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5C20" w:rsidRDefault="008863B9">
            <w:pPr>
              <w:pStyle w:val="CRCoverPage"/>
              <w:spacing w:after="0"/>
              <w:ind w:left="100"/>
              <w:rPr>
                <w:noProof/>
                <w:sz w:val="8"/>
                <w:szCs w:val="8"/>
              </w:rPr>
            </w:pPr>
          </w:p>
        </w:tc>
      </w:tr>
      <w:tr w:rsidR="008863B9" w:rsidRPr="007C5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5C20" w:rsidRDefault="008863B9">
            <w:pPr>
              <w:pStyle w:val="CRCoverPage"/>
              <w:tabs>
                <w:tab w:val="right" w:pos="2184"/>
              </w:tabs>
              <w:spacing w:after="0"/>
              <w:rPr>
                <w:b/>
                <w:i/>
                <w:noProof/>
              </w:rPr>
            </w:pPr>
            <w:r w:rsidRPr="007C5C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C5C20" w:rsidRDefault="008863B9">
            <w:pPr>
              <w:pStyle w:val="CRCoverPage"/>
              <w:spacing w:after="0"/>
              <w:ind w:left="100"/>
              <w:rPr>
                <w:noProof/>
              </w:rPr>
            </w:pPr>
          </w:p>
        </w:tc>
      </w:tr>
    </w:tbl>
    <w:p w14:paraId="17759814" w14:textId="77777777" w:rsidR="001E41F3" w:rsidRPr="007C5C20" w:rsidRDefault="001E41F3">
      <w:pPr>
        <w:pStyle w:val="CRCoverPage"/>
        <w:spacing w:after="0"/>
        <w:rPr>
          <w:noProof/>
          <w:sz w:val="8"/>
          <w:szCs w:val="8"/>
        </w:rPr>
      </w:pPr>
    </w:p>
    <w:p w14:paraId="1557EA72" w14:textId="77777777" w:rsidR="001E41F3" w:rsidRPr="007C5C20" w:rsidRDefault="001E41F3">
      <w:pPr>
        <w:rPr>
          <w:noProof/>
        </w:rPr>
        <w:sectPr w:rsidR="001E41F3" w:rsidRPr="007C5C2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lastRenderedPageBreak/>
        <w:t xml:space="preserve">* * * * </w:t>
      </w:r>
      <w:r w:rsidRPr="007C5C20">
        <w:rPr>
          <w:rFonts w:ascii="Arial" w:hAnsi="Arial" w:cs="Arial" w:hint="eastAsia"/>
          <w:color w:val="FF0000"/>
          <w:sz w:val="28"/>
          <w:szCs w:val="28"/>
          <w:lang w:val="en-US" w:eastAsia="zh-CN"/>
        </w:rPr>
        <w:t>First</w:t>
      </w:r>
      <w:r w:rsidRPr="007C5C20">
        <w:rPr>
          <w:rFonts w:ascii="Arial" w:hAnsi="Arial" w:cs="Arial"/>
          <w:color w:val="FF0000"/>
          <w:sz w:val="28"/>
          <w:szCs w:val="28"/>
          <w:lang w:val="en-US"/>
        </w:rPr>
        <w:t xml:space="preserve"> change * * * *</w:t>
      </w:r>
      <w:bookmarkStart w:id="14" w:name="_Toc517082226"/>
    </w:p>
    <w:p w14:paraId="5854CE45" w14:textId="77777777" w:rsidR="002B015F" w:rsidRPr="007C5C20" w:rsidRDefault="002B015F" w:rsidP="002B015F">
      <w:pPr>
        <w:pStyle w:val="4"/>
        <w:rPr>
          <w:lang w:eastAsia="en-GB"/>
        </w:rPr>
      </w:pPr>
      <w:bookmarkStart w:id="15" w:name="_Toc153799138"/>
      <w:bookmarkStart w:id="16" w:name="_Toc51769530"/>
      <w:bookmarkStart w:id="17" w:name="_Toc47342828"/>
      <w:bookmarkStart w:id="18" w:name="_Toc45183986"/>
      <w:bookmarkStart w:id="19" w:name="_Toc36188081"/>
      <w:bookmarkStart w:id="20" w:name="_Toc27846950"/>
      <w:bookmarkStart w:id="21" w:name="_Toc20150148"/>
      <w:bookmarkEnd w:id="14"/>
      <w:r w:rsidRPr="007C5C20">
        <w:t>5.32.7.1</w:t>
      </w:r>
      <w:r w:rsidRPr="007C5C20">
        <w:tab/>
        <w:t>General</w:t>
      </w:r>
      <w:bookmarkEnd w:id="15"/>
      <w:bookmarkEnd w:id="16"/>
      <w:bookmarkEnd w:id="17"/>
      <w:bookmarkEnd w:id="18"/>
      <w:bookmarkEnd w:id="19"/>
      <w:bookmarkEnd w:id="20"/>
      <w:bookmarkEnd w:id="21"/>
    </w:p>
    <w:p w14:paraId="487A1897" w14:textId="10E70937" w:rsidR="002B015F" w:rsidRPr="007C5C20" w:rsidRDefault="002B015F" w:rsidP="002B015F">
      <w:pPr>
        <w:rPr>
          <w:lang w:eastAsia="x-none"/>
        </w:rPr>
      </w:pPr>
      <w:r w:rsidRPr="007C5C20">
        <w:rPr>
          <w:lang w:eastAsia="x-none"/>
        </w:rPr>
        <w:t>Multi-access connectivity using ATSSS</w:t>
      </w:r>
      <w:ins w:id="22" w:author="huawei" w:date="2024-01-09T11:22:00Z">
        <w:r w:rsidR="008E7A18" w:rsidRPr="007C5C20">
          <w:rPr>
            <w:lang w:eastAsia="x-none"/>
          </w:rPr>
          <w:t xml:space="preserve"> establish</w:t>
        </w:r>
      </w:ins>
      <w:ins w:id="23" w:author="huawei" w:date="2024-01-09T11:23:00Z">
        <w:r w:rsidR="008E7A18" w:rsidRPr="007C5C20">
          <w:rPr>
            <w:lang w:eastAsia="x-none"/>
          </w:rPr>
          <w:t>ed</w:t>
        </w:r>
      </w:ins>
      <w:r w:rsidRPr="007C5C20">
        <w:rPr>
          <w:lang w:eastAsia="x-none"/>
        </w:rPr>
        <w:t xml:space="preserve"> via EPC only is not supported.</w:t>
      </w:r>
    </w:p>
    <w:p w14:paraId="0F0E256F" w14:textId="77777777" w:rsidR="002B015F" w:rsidRPr="007C5C20" w:rsidRDefault="002B015F" w:rsidP="002B015F">
      <w:pPr>
        <w:rPr>
          <w:lang w:eastAsia="x-none"/>
        </w:rPr>
      </w:pPr>
      <w:r w:rsidRPr="007C5C20">
        <w:rPr>
          <w:lang w:eastAsia="x-none"/>
        </w:rPr>
        <w:t>Interworking for MA PDU Session, if allowed by the network, is based on the interworking functionality specified in clause 5.17.2, with the differences and clarifications described in the following clauses.</w:t>
      </w:r>
    </w:p>
    <w:p w14:paraId="2CBEDF3A" w14:textId="77777777" w:rsidR="002B015F" w:rsidRPr="007C5C20" w:rsidRDefault="002B015F" w:rsidP="002B015F">
      <w:pPr>
        <w:rPr>
          <w:lang w:eastAsia="x-none"/>
        </w:rPr>
      </w:pPr>
      <w:r w:rsidRPr="007C5C20">
        <w:rPr>
          <w:lang w:eastAsia="x-none"/>
        </w:rPr>
        <w:t>A PDN Connection in EPS may be modified into a MA PDU Session when transferred to 5GS if the UE and the SMF+PGW-C support the ATSSS feature.</w:t>
      </w:r>
    </w:p>
    <w:p w14:paraId="20D7FA2F" w14:textId="77777777" w:rsidR="00AE7E78" w:rsidRPr="007C5C20" w:rsidRDefault="00AE7E78" w:rsidP="00AE7E78"/>
    <w:p w14:paraId="18A5987F"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Second</w:t>
      </w:r>
      <w:r w:rsidRPr="007C5C20">
        <w:rPr>
          <w:rFonts w:ascii="Arial" w:hAnsi="Arial" w:cs="Arial"/>
          <w:color w:val="FF0000"/>
          <w:sz w:val="28"/>
          <w:szCs w:val="28"/>
          <w:lang w:val="en-US"/>
        </w:rPr>
        <w:t xml:space="preserve"> change * * * *</w:t>
      </w:r>
    </w:p>
    <w:p w14:paraId="71273B8C" w14:textId="77777777" w:rsidR="00412FD3" w:rsidRPr="007C5C20" w:rsidRDefault="00412FD3" w:rsidP="00412FD3">
      <w:pPr>
        <w:pStyle w:val="4"/>
        <w:rPr>
          <w:lang w:eastAsia="en-GB"/>
        </w:rPr>
      </w:pPr>
      <w:bookmarkStart w:id="24" w:name="_Toc153799139"/>
      <w:bookmarkStart w:id="25" w:name="_Toc51769531"/>
      <w:bookmarkStart w:id="26" w:name="_Toc47342829"/>
      <w:bookmarkStart w:id="27" w:name="_Toc45183987"/>
      <w:bookmarkStart w:id="28" w:name="_Toc36188082"/>
      <w:bookmarkStart w:id="29" w:name="_Toc27846951"/>
      <w:bookmarkStart w:id="30" w:name="_Toc20150149"/>
      <w:r w:rsidRPr="007C5C20">
        <w:t>5.32.7.2</w:t>
      </w:r>
      <w:r w:rsidRPr="007C5C20">
        <w:tab/>
        <w:t>Interworking with N26 Interface</w:t>
      </w:r>
      <w:bookmarkEnd w:id="24"/>
      <w:bookmarkEnd w:id="25"/>
      <w:bookmarkEnd w:id="26"/>
      <w:bookmarkEnd w:id="27"/>
      <w:bookmarkEnd w:id="28"/>
      <w:bookmarkEnd w:id="29"/>
      <w:bookmarkEnd w:id="30"/>
    </w:p>
    <w:p w14:paraId="09246EDC" w14:textId="77777777" w:rsidR="00412FD3" w:rsidRPr="007C5C20" w:rsidRDefault="00412FD3" w:rsidP="00412FD3">
      <w:pPr>
        <w:rPr>
          <w:lang w:eastAsia="x-none"/>
        </w:rPr>
      </w:pPr>
      <w:r w:rsidRPr="007C5C20">
        <w:rPr>
          <w:lang w:eastAsia="x-none"/>
        </w:rPr>
        <w:t>Interworking with N26 interface is based on clause 5.17.2.2, with the following differences and clarifications:</w:t>
      </w:r>
    </w:p>
    <w:p w14:paraId="55BDB148" w14:textId="77777777" w:rsidR="00412FD3" w:rsidRPr="007C5C20" w:rsidRDefault="00412FD3" w:rsidP="00412FD3">
      <w:pPr>
        <w:pStyle w:val="B1"/>
        <w:rPr>
          <w:lang w:eastAsia="en-GB"/>
        </w:rPr>
      </w:pPr>
      <w:r w:rsidRPr="007C5C20">
        <w:t>-</w:t>
      </w:r>
      <w:r w:rsidRPr="007C5C20">
        <w:tab/>
        <w:t>When the UE is registered to the same PLMN over 3GPP and non-3GPP accesses, and the UE request a new MA PDU Session via non-3GPP access, the AMF also includes the indication of interworking with N26 to SMF.</w:t>
      </w:r>
    </w:p>
    <w:p w14:paraId="6946FC4F" w14:textId="77777777" w:rsidR="00412FD3" w:rsidRPr="007C5C20" w:rsidRDefault="00412FD3" w:rsidP="00412FD3">
      <w:pPr>
        <w:pStyle w:val="B1"/>
      </w:pPr>
      <w:r w:rsidRPr="007C5C20">
        <w:t>-</w:t>
      </w:r>
      <w:r w:rsidRPr="007C5C20">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34A44C7" w14:textId="77777777" w:rsidR="00412FD3" w:rsidRPr="007C5C20" w:rsidRDefault="00412FD3" w:rsidP="00412FD3">
      <w:pPr>
        <w:pStyle w:val="B1"/>
      </w:pPr>
      <w:r w:rsidRPr="007C5C20">
        <w:t>-</w:t>
      </w:r>
      <w:r w:rsidRPr="007C5C20">
        <w:tab/>
        <w:t>The SMF does not request EBI allocation for GBR QoS Flow if the GBR QoS Flow is only allowed over non-3GPP access.</w:t>
      </w:r>
    </w:p>
    <w:p w14:paraId="333D7D94" w14:textId="00322BAD" w:rsidR="00412FD3" w:rsidRPr="007C5C20" w:rsidRDefault="00412FD3" w:rsidP="00412FD3">
      <w:pPr>
        <w:pStyle w:val="B1"/>
      </w:pPr>
      <w:r w:rsidRPr="007C5C20">
        <w:t>-</w:t>
      </w:r>
      <w:r w:rsidRPr="007C5C2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59077732" w14:textId="77777777" w:rsidR="00412FD3" w:rsidRPr="007C5C20" w:rsidRDefault="00412FD3" w:rsidP="00412FD3">
      <w:pPr>
        <w:pStyle w:val="B1"/>
      </w:pPr>
      <w:r w:rsidRPr="007C5C20">
        <w:t>-</w:t>
      </w:r>
      <w:r w:rsidRPr="007C5C20">
        <w:tab/>
        <w:t>If the UE or the network does not support MA PDU Session with 3GPP access connected to EPC, the MA PDU Session is handled as follows:</w:t>
      </w:r>
    </w:p>
    <w:p w14:paraId="0E74B09A" w14:textId="77777777" w:rsidR="00412FD3" w:rsidRPr="007C5C20" w:rsidRDefault="00412FD3" w:rsidP="00412FD3">
      <w:pPr>
        <w:pStyle w:val="B2"/>
      </w:pPr>
      <w:r w:rsidRPr="007C5C20">
        <w:t>-</w:t>
      </w:r>
      <w:r w:rsidRPr="007C5C2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2DA7CBF4" w14:textId="77777777" w:rsidR="00412FD3" w:rsidRPr="007C5C20" w:rsidRDefault="00412FD3" w:rsidP="00412FD3">
      <w:pPr>
        <w:pStyle w:val="B2"/>
      </w:pPr>
      <w:r w:rsidRPr="007C5C20">
        <w:t>-</w:t>
      </w:r>
      <w:r w:rsidRPr="007C5C2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19481879" w14:textId="1FC22DB8" w:rsidR="00412FD3" w:rsidRPr="007C5C20" w:rsidRDefault="00412FD3" w:rsidP="00412FD3">
      <w:pPr>
        <w:pStyle w:val="B2"/>
        <w:rPr>
          <w:ins w:id="31" w:author="huawei" w:date="2024-01-02T09:49:00Z"/>
        </w:rPr>
      </w:pPr>
      <w:r w:rsidRPr="007C5C20">
        <w:t>-</w:t>
      </w:r>
      <w:r w:rsidRPr="007C5C2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46F497E4" w14:textId="0FBE4138" w:rsidR="00412FD3" w:rsidRPr="007C5C20" w:rsidRDefault="00412FD3" w:rsidP="00412FD3">
      <w:pPr>
        <w:pStyle w:val="B1"/>
        <w:rPr>
          <w:ins w:id="32" w:author="huawei" w:date="2024-01-02T09:50:00Z"/>
        </w:rPr>
      </w:pPr>
      <w:ins w:id="33" w:author="huawei" w:date="2024-01-02T09:50:00Z">
        <w:r w:rsidRPr="007C5C20">
          <w:lastRenderedPageBreak/>
          <w:t>-</w:t>
        </w:r>
        <w:r w:rsidRPr="007C5C20">
          <w:tab/>
        </w:r>
      </w:ins>
      <w:ins w:id="34" w:author="huawei" w:date="2024-01-09T12:05:00Z">
        <w:r w:rsidR="009342D7" w:rsidRPr="007C5C20">
          <w:t xml:space="preserve">If 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35" w:author="huawei" w:date="2024-01-02T09:50:00Z">
        <w:r w:rsidRPr="007C5C20">
          <w:t xml:space="preserve">, </w:t>
        </w:r>
      </w:ins>
      <w:ins w:id="36" w:author="huawei" w:date="2024-01-02T09:54:00Z">
        <w:r w:rsidRPr="007C5C20">
          <w:t>the SMF</w:t>
        </w:r>
      </w:ins>
      <w:ins w:id="37" w:author="huawei" w:date="2024-01-02T10:04:00Z">
        <w:r w:rsidR="0011523F" w:rsidRPr="007C5C20">
          <w:t>+PGW-C</w:t>
        </w:r>
      </w:ins>
      <w:ins w:id="38" w:author="huawei" w:date="2024-01-02T09:54:00Z">
        <w:r w:rsidRPr="007C5C20">
          <w:t xml:space="preserve"> may keep the MA PDU Session</w:t>
        </w:r>
      </w:ins>
      <w:ins w:id="39" w:author="huawei" w:date="2024-01-09T12:05:00Z">
        <w:r w:rsidR="009342D7" w:rsidRPr="007C5C20">
          <w:t xml:space="preserve"> if </w:t>
        </w:r>
        <w:del w:id="40" w:author="Huawei - 0122" w:date="2024-01-22T21:09:00Z">
          <w:r w:rsidR="009342D7" w:rsidRPr="007C5C20" w:rsidDel="004F6732">
            <w:delText xml:space="preserve">the UE and the network support the </w:delText>
          </w:r>
        </w:del>
        <w:r w:rsidR="009342D7" w:rsidRPr="007C5C20">
          <w:t>MA PDU Sessions with 3GPP access and non-3GPP access user plane resources both connected to EPC</w:t>
        </w:r>
      </w:ins>
      <w:ins w:id="41" w:author="Huawei - 0122" w:date="2024-01-22T21:09:00Z">
        <w:r w:rsidR="004F6732">
          <w:t xml:space="preserve"> is allowed </w:t>
        </w:r>
        <w:del w:id="42" w:author="Huawei - 0124" w:date="2024-01-24T10:15:00Z">
          <w:r w:rsidR="004F6732" w:rsidDel="00DB24E8">
            <w:delText>by</w:delText>
          </w:r>
        </w:del>
      </w:ins>
      <w:ins w:id="43" w:author="Huawei - 0124" w:date="2024-01-24T10:15:00Z">
        <w:r w:rsidR="00DB24E8">
          <w:t>based on</w:t>
        </w:r>
      </w:ins>
      <w:ins w:id="44" w:author="Huawei - 0122" w:date="2024-01-22T21:09:00Z">
        <w:r w:rsidR="004F6732">
          <w:t xml:space="preserve"> operator</w:t>
        </w:r>
        <w:del w:id="45" w:author="Huawei - 0124" w:date="2024-01-24T10:15:00Z">
          <w:r w:rsidR="004F6732" w:rsidDel="00DB24E8">
            <w:delText>’s</w:delText>
          </w:r>
        </w:del>
        <w:r w:rsidR="004F6732">
          <w:t xml:space="preserve"> policy</w:t>
        </w:r>
      </w:ins>
      <w:ins w:id="46" w:author="huawei" w:date="2024-01-02T09:57:00Z">
        <w:r w:rsidR="00800BF2" w:rsidRPr="007C5C20">
          <w:t>.</w:t>
        </w:r>
      </w:ins>
    </w:p>
    <w:p w14:paraId="76BF1822" w14:textId="5F19D0B6" w:rsidR="0011523F" w:rsidRPr="007C5C20" w:rsidRDefault="0011523F" w:rsidP="0011523F">
      <w:pPr>
        <w:pStyle w:val="B1"/>
        <w:rPr>
          <w:ins w:id="47" w:author="huawei" w:date="2024-01-02T10:03:00Z"/>
        </w:rPr>
      </w:pPr>
      <w:ins w:id="48" w:author="huawei" w:date="2024-01-02T10:03:00Z">
        <w:r w:rsidRPr="007C5C20">
          <w:t>-</w:t>
        </w:r>
        <w:r w:rsidRPr="007C5C20">
          <w:tab/>
          <w:t xml:space="preserve">If </w:t>
        </w:r>
      </w:ins>
      <w:ins w:id="49" w:author="huawei" w:date="2024-01-09T12:06:00Z">
        <w:r w:rsidR="009342D7" w:rsidRPr="007C5C20">
          <w:t xml:space="preserve">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50" w:author="huawei" w:date="2024-01-02T10:03:00Z">
        <w:r w:rsidRPr="007C5C20">
          <w:t>, the SMF</w:t>
        </w:r>
      </w:ins>
      <w:ins w:id="51" w:author="huawei" w:date="2024-01-02T10:04:00Z">
        <w:r w:rsidR="000B5B8E" w:rsidRPr="007C5C20">
          <w:t>+PGW-C</w:t>
        </w:r>
      </w:ins>
      <w:ins w:id="52" w:author="huawei" w:date="2024-01-02T10:03:00Z">
        <w:r w:rsidRPr="007C5C20">
          <w:t xml:space="preserve"> may </w:t>
        </w:r>
      </w:ins>
      <w:ins w:id="53" w:author="huawei" w:date="2024-01-02T10:05:00Z">
        <w:r w:rsidR="000B5B8E" w:rsidRPr="007C5C20">
          <w:t>release</w:t>
        </w:r>
      </w:ins>
      <w:ins w:id="54" w:author="huawei" w:date="2024-01-02T10:03:00Z">
        <w:r w:rsidRPr="007C5C20">
          <w:t xml:space="preserve"> the </w:t>
        </w:r>
      </w:ins>
      <w:ins w:id="55" w:author="huawei" w:date="2024-01-02T10:05:00Z">
        <w:r w:rsidR="000B5B8E" w:rsidRPr="007C5C20">
          <w:t xml:space="preserve">user plane resources either over 3GPP access </w:t>
        </w:r>
        <w:del w:id="56" w:author="Huawei - 0122" w:date="2024-01-22T21:10:00Z">
          <w:r w:rsidR="000B5B8E" w:rsidRPr="007C5C20" w:rsidDel="00560937">
            <w:delText>and</w:delText>
          </w:r>
        </w:del>
      </w:ins>
      <w:ins w:id="57" w:author="Huawei - 0122" w:date="2024-01-22T21:10:00Z">
        <w:r w:rsidR="00560937">
          <w:t>or</w:t>
        </w:r>
      </w:ins>
      <w:ins w:id="58" w:author="huawei" w:date="2024-01-02T10:05:00Z">
        <w:r w:rsidR="000B5B8E" w:rsidRPr="007C5C20">
          <w:t xml:space="preserve"> non-3GPP access </w:t>
        </w:r>
        <w:del w:id="59" w:author="Huawei - 0124" w:date="2024-01-24T10:16:00Z">
          <w:r w:rsidR="000B5B8E" w:rsidRPr="007C5C20" w:rsidDel="00DB24E8">
            <w:delText>based on o</w:delText>
          </w:r>
        </w:del>
      </w:ins>
      <w:ins w:id="60" w:author="huawei" w:date="2024-01-02T10:06:00Z">
        <w:del w:id="61" w:author="Huawei - 0124" w:date="2024-01-24T10:16:00Z">
          <w:r w:rsidR="000B5B8E" w:rsidRPr="007C5C20" w:rsidDel="00DB24E8">
            <w:delText>perat</w:delText>
          </w:r>
          <w:r w:rsidR="0099194F" w:rsidRPr="007C5C20" w:rsidDel="00DB24E8">
            <w:delText>o</w:delText>
          </w:r>
          <w:r w:rsidR="000B5B8E" w:rsidRPr="007C5C20" w:rsidDel="00DB24E8">
            <w:delText>r policy</w:delText>
          </w:r>
        </w:del>
      </w:ins>
      <w:ins w:id="62" w:author="huawei" w:date="2024-01-02T10:03:00Z">
        <w:del w:id="63" w:author="Huawei - 0124" w:date="2024-01-24T10:16:00Z">
          <w:r w:rsidRPr="007C5C20" w:rsidDel="00DB24E8">
            <w:delText xml:space="preserve"> </w:delText>
          </w:r>
        </w:del>
        <w:r w:rsidRPr="007C5C20">
          <w:t>if</w:t>
        </w:r>
      </w:ins>
      <w:ins w:id="64" w:author="huawei" w:date="2024-01-09T12:06:00Z">
        <w:r w:rsidR="009342D7" w:rsidRPr="007C5C20">
          <w:t xml:space="preserve"> </w:t>
        </w:r>
        <w:del w:id="65" w:author="Huawei - 0122" w:date="2024-01-22T21:10:00Z">
          <w:r w:rsidR="009342D7" w:rsidRPr="007C5C20" w:rsidDel="00560937">
            <w:delText xml:space="preserve">the UE or the network does not support </w:delText>
          </w:r>
        </w:del>
        <w:r w:rsidR="009342D7" w:rsidRPr="007C5C20">
          <w:t xml:space="preserve">MA PDU Sessions with 3GPP access and non-3GPP access </w:t>
        </w:r>
      </w:ins>
      <w:ins w:id="66" w:author="huawei" w:date="2024-01-09T12:08:00Z">
        <w:r w:rsidR="009342D7" w:rsidRPr="007C5C20">
          <w:t xml:space="preserve">user plane resources </w:t>
        </w:r>
      </w:ins>
      <w:ins w:id="67" w:author="huawei" w:date="2024-01-09T12:06:00Z">
        <w:r w:rsidR="009342D7" w:rsidRPr="007C5C20">
          <w:t>both connected to EPC</w:t>
        </w:r>
      </w:ins>
      <w:ins w:id="68" w:author="Huawei - 0122" w:date="2024-01-22T21:10:00Z">
        <w:r w:rsidR="00560937">
          <w:t xml:space="preserve"> is not allowed</w:t>
        </w:r>
      </w:ins>
      <w:ins w:id="69" w:author="Huawei - 0124" w:date="2024-01-24T10:16:00Z">
        <w:r w:rsidR="00DB24E8" w:rsidRPr="00DB24E8">
          <w:t xml:space="preserve"> </w:t>
        </w:r>
        <w:r w:rsidR="00DB24E8" w:rsidRPr="007C5C20">
          <w:t>based on operator policy</w:t>
        </w:r>
      </w:ins>
      <w:ins w:id="70" w:author="huawei" w:date="2024-01-02T10:03:00Z">
        <w:r w:rsidRPr="007C5C20">
          <w:t xml:space="preserve">. </w:t>
        </w:r>
      </w:ins>
      <w:ins w:id="71" w:author="huawei" w:date="2024-01-02T10:06:00Z">
        <w:r w:rsidR="0099194F" w:rsidRPr="007C5C20">
          <w:t>In this case, whil</w:t>
        </w:r>
        <w:bookmarkStart w:id="72" w:name="_GoBack"/>
        <w:bookmarkEnd w:id="72"/>
        <w:r w:rsidR="0099194F" w:rsidRPr="007C5C20">
          <w:t xml:space="preserve">e the UE </w:t>
        </w:r>
        <w:del w:id="73" w:author="Huawei - 0122" w:date="2024-01-22T21:12:00Z">
          <w:r w:rsidR="0099194F" w:rsidRPr="007C5C20" w:rsidDel="00093AC8">
            <w:delText>remains in</w:delText>
          </w:r>
        </w:del>
      </w:ins>
      <w:ins w:id="74" w:author="Huawei - 0122" w:date="2024-01-22T21:12:00Z">
        <w:r w:rsidR="00093AC8">
          <w:t>is connected to</w:t>
        </w:r>
      </w:ins>
      <w:ins w:id="75" w:author="huawei" w:date="2024-01-02T10:06:00Z">
        <w:r w:rsidR="0099194F" w:rsidRPr="007C5C20">
          <w:t xml:space="preserve"> EPC </w:t>
        </w:r>
        <w:del w:id="76" w:author="Huawei - 0122" w:date="2024-01-22T21:12:00Z">
          <w:r w:rsidR="0099194F" w:rsidRPr="007C5C20" w:rsidDel="00093AC8">
            <w:delText>in</w:delText>
          </w:r>
        </w:del>
      </w:ins>
      <w:ins w:id="77" w:author="Huawei - 0122" w:date="2024-01-22T21:12:00Z">
        <w:r w:rsidR="00093AC8">
          <w:t>via</w:t>
        </w:r>
      </w:ins>
      <w:ins w:id="78" w:author="huawei" w:date="2024-01-02T10:06:00Z">
        <w:r w:rsidR="0099194F" w:rsidRPr="007C5C20">
          <w:t xml:space="preserve"> both</w:t>
        </w:r>
      </w:ins>
      <w:ins w:id="79" w:author="huawei" w:date="2024-01-02T10:07:00Z">
        <w:r w:rsidR="0099194F" w:rsidRPr="007C5C20">
          <w:t xml:space="preserve"> 3GPP access and non-3GPP access, the UE shall not trigger PDN Connection establishment to add an addi</w:t>
        </w:r>
      </w:ins>
      <w:ins w:id="80" w:author="huawei" w:date="2024-01-02T10:08:00Z">
        <w:r w:rsidR="0099194F" w:rsidRPr="007C5C20">
          <w:t>tional EPC access leg to the MA PDU Session.</w:t>
        </w:r>
      </w:ins>
    </w:p>
    <w:p w14:paraId="7760A337" w14:textId="1C0DCED5" w:rsidR="00412FD3" w:rsidRPr="007C5C20" w:rsidDel="0011523F" w:rsidRDefault="00412FD3" w:rsidP="00412FD3">
      <w:pPr>
        <w:pStyle w:val="B2"/>
        <w:rPr>
          <w:del w:id="81" w:author="huawei" w:date="2024-01-02T10:03:00Z"/>
        </w:rPr>
      </w:pPr>
    </w:p>
    <w:p w14:paraId="417963AF" w14:textId="77777777" w:rsidR="009B45B3" w:rsidRPr="007C5C20" w:rsidRDefault="009B45B3" w:rsidP="009B4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Third</w:t>
      </w:r>
      <w:r w:rsidRPr="007C5C20">
        <w:rPr>
          <w:rFonts w:ascii="Arial" w:hAnsi="Arial" w:cs="Arial"/>
          <w:color w:val="FF0000"/>
          <w:sz w:val="28"/>
          <w:szCs w:val="28"/>
          <w:lang w:val="en-US"/>
        </w:rPr>
        <w:t xml:space="preserve"> change * * * *</w:t>
      </w:r>
    </w:p>
    <w:p w14:paraId="622EF6B1" w14:textId="77777777" w:rsidR="00A91C44" w:rsidRPr="007C5C20" w:rsidRDefault="00A91C44" w:rsidP="00A91C44">
      <w:pPr>
        <w:pStyle w:val="4"/>
        <w:rPr>
          <w:lang w:eastAsia="en-GB"/>
        </w:rPr>
      </w:pPr>
      <w:bookmarkStart w:id="82" w:name="_Toc153799140"/>
      <w:bookmarkStart w:id="83" w:name="_Toc51769532"/>
      <w:bookmarkStart w:id="84" w:name="_Toc47342830"/>
      <w:bookmarkStart w:id="85" w:name="_Toc45183988"/>
      <w:bookmarkStart w:id="86" w:name="_Toc36188083"/>
      <w:bookmarkStart w:id="87" w:name="_Toc27846952"/>
      <w:bookmarkStart w:id="88" w:name="_Toc20150150"/>
      <w:r w:rsidRPr="007C5C20">
        <w:t>5.32.7.3</w:t>
      </w:r>
      <w:r w:rsidRPr="007C5C20">
        <w:tab/>
        <w:t>Interworking without N26 Interface</w:t>
      </w:r>
      <w:bookmarkEnd w:id="82"/>
      <w:bookmarkEnd w:id="83"/>
      <w:bookmarkEnd w:id="84"/>
      <w:bookmarkEnd w:id="85"/>
      <w:bookmarkEnd w:id="86"/>
      <w:bookmarkEnd w:id="87"/>
      <w:bookmarkEnd w:id="88"/>
    </w:p>
    <w:p w14:paraId="3EBABEE4" w14:textId="77777777" w:rsidR="00A91C44" w:rsidRPr="007C5C20" w:rsidRDefault="00A91C44" w:rsidP="00A91C44">
      <w:pPr>
        <w:rPr>
          <w:lang w:eastAsia="x-none"/>
        </w:rPr>
      </w:pPr>
      <w:r w:rsidRPr="007C5C20">
        <w:rPr>
          <w:lang w:eastAsia="x-none"/>
        </w:rPr>
        <w:t>Interworking without N26 interface is based on clause 5.17.2.3, with the following differences and clarifications:</w:t>
      </w:r>
    </w:p>
    <w:p w14:paraId="1D39FB76" w14:textId="522007F0" w:rsidR="00A91C44" w:rsidRPr="007C5C20" w:rsidRDefault="00A91C44" w:rsidP="00A91C44">
      <w:pPr>
        <w:pStyle w:val="B1"/>
        <w:rPr>
          <w:lang w:eastAsia="en-GB"/>
        </w:rPr>
      </w:pPr>
      <w:r w:rsidRPr="007C5C20">
        <w:t>-</w:t>
      </w:r>
      <w:r w:rsidRPr="007C5C2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del w:id="89" w:author="huawei" w:date="2024-01-10T10:04:00Z">
        <w:r w:rsidRPr="007C5C20" w:rsidDel="00A91C44">
          <w:delText>.</w:delText>
        </w:r>
      </w:del>
      <w:moveToRangeStart w:id="90" w:author="huawei" w:date="2024-01-10T10:03:00Z" w:name="move155773445"/>
      <w:moveTo w:id="91" w:author="huawei" w:date="2024-01-10T10:03:00Z">
        <w:del w:id="92" w:author="huawei" w:date="2024-01-10T10:04:00Z">
          <w:r w:rsidRPr="007C5C20" w:rsidDel="00A91C44">
            <w:delText xml:space="preserve"> In this case</w:delText>
          </w:r>
        </w:del>
        <w:r w:rsidRPr="007C5C20">
          <w:t>,</w:t>
        </w:r>
      </w:moveTo>
      <w:ins w:id="93" w:author="huawei" w:date="2024-01-10T10:04:00Z">
        <w:r w:rsidRPr="007C5C20">
          <w:t xml:space="preserve"> </w:t>
        </w:r>
        <w:r w:rsidRPr="007C5C20">
          <w:rPr>
            <w:rFonts w:hint="eastAsia"/>
            <w:lang w:eastAsia="zh-CN"/>
          </w:rPr>
          <w:t>and</w:t>
        </w:r>
      </w:ins>
      <w:moveTo w:id="94" w:author="huawei" w:date="2024-01-10T10:03:00Z">
        <w:r w:rsidRPr="007C5C20">
          <w:t xml:space="preserve"> UE may report to UPF that 3GPP access is unavailable, all MA PDU Session traffic is transported over N3GPP access. Later, if UE returns to 5GS, UE may report the 3GPP access availability to UPF.</w:t>
        </w:r>
      </w:moveTo>
      <w:moveToRangeEnd w:id="90"/>
      <w:r w:rsidRPr="007C5C20">
        <w:t xml:space="preserve">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moveFromRangeStart w:id="95" w:author="huawei" w:date="2024-01-10T10:03:00Z" w:name="move155773445"/>
      <w:moveFrom w:id="96" w:author="huawei" w:date="2024-01-10T10:03:00Z">
        <w:r w:rsidRPr="007C5C20" w:rsidDel="00A91C44">
          <w:t xml:space="preserve"> In this case, UE may report to UPF that 3GPP access is unavailable, all MA PDU Session traffic is transported over N3GPP access. Later, if UE returns to 5GS, UE may report the 3GPP access availability to UPF.</w:t>
        </w:r>
      </w:moveFrom>
      <w:moveFromRangeEnd w:id="95"/>
    </w:p>
    <w:p w14:paraId="54708E0C" w14:textId="77777777" w:rsidR="00A91C44" w:rsidRPr="007C5C20" w:rsidRDefault="00A91C44" w:rsidP="00A91C44">
      <w:pPr>
        <w:pStyle w:val="B1"/>
      </w:pPr>
      <w:r w:rsidRPr="007C5C20">
        <w:t>-</w:t>
      </w:r>
      <w:r w:rsidRPr="007C5C2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7C5C2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 xml:space="preserve">End of changes </w:t>
      </w:r>
      <w:r w:rsidRPr="007C5C2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9933A" w14:textId="77777777" w:rsidR="00D95251" w:rsidRDefault="00D95251">
      <w:r>
        <w:separator/>
      </w:r>
    </w:p>
  </w:endnote>
  <w:endnote w:type="continuationSeparator" w:id="0">
    <w:p w14:paraId="1D32AEC4" w14:textId="77777777" w:rsidR="00D95251" w:rsidRDefault="00D9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56C23" w14:textId="77777777" w:rsidR="00D95251" w:rsidRDefault="00D95251">
      <w:r>
        <w:separator/>
      </w:r>
    </w:p>
  </w:footnote>
  <w:footnote w:type="continuationSeparator" w:id="0">
    <w:p w14:paraId="7207F12C" w14:textId="77777777" w:rsidR="00D95251" w:rsidRDefault="00D9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C62CD"/>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453634"/>
    <w:multiLevelType w:val="hybridMultilevel"/>
    <w:tmpl w:val="528091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6661A4B"/>
    <w:multiLevelType w:val="hybridMultilevel"/>
    <w:tmpl w:val="1D5C938E"/>
    <w:lvl w:ilvl="0" w:tplc="B1B29532">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9940B5"/>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2">
    <w15:presenceInfo w15:providerId="None" w15:userId="Huawei - 0122"/>
  </w15:person>
  <w15:person w15:author="Huawei - 0124">
    <w15:presenceInfo w15:providerId="None" w15:userId="Huawei - 012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A60"/>
    <w:rsid w:val="00071B58"/>
    <w:rsid w:val="00093AC8"/>
    <w:rsid w:val="000A6394"/>
    <w:rsid w:val="000B3D7A"/>
    <w:rsid w:val="000B5B8E"/>
    <w:rsid w:val="000B7FED"/>
    <w:rsid w:val="000C038A"/>
    <w:rsid w:val="000C5D1F"/>
    <w:rsid w:val="000C6598"/>
    <w:rsid w:val="000D44B3"/>
    <w:rsid w:val="0011523F"/>
    <w:rsid w:val="00134E80"/>
    <w:rsid w:val="001422C5"/>
    <w:rsid w:val="00145D43"/>
    <w:rsid w:val="00192C46"/>
    <w:rsid w:val="001A08B3"/>
    <w:rsid w:val="001A7B60"/>
    <w:rsid w:val="001B52F0"/>
    <w:rsid w:val="001B7A65"/>
    <w:rsid w:val="001E41F3"/>
    <w:rsid w:val="00205082"/>
    <w:rsid w:val="00234DBE"/>
    <w:rsid w:val="0025360F"/>
    <w:rsid w:val="0026004D"/>
    <w:rsid w:val="002640DD"/>
    <w:rsid w:val="00275861"/>
    <w:rsid w:val="00275D12"/>
    <w:rsid w:val="00284FEB"/>
    <w:rsid w:val="002860C4"/>
    <w:rsid w:val="00296B07"/>
    <w:rsid w:val="002B015F"/>
    <w:rsid w:val="002B5741"/>
    <w:rsid w:val="002E0D43"/>
    <w:rsid w:val="002E3A1F"/>
    <w:rsid w:val="002E472E"/>
    <w:rsid w:val="00305409"/>
    <w:rsid w:val="00316212"/>
    <w:rsid w:val="00317F6F"/>
    <w:rsid w:val="00343A57"/>
    <w:rsid w:val="003609EF"/>
    <w:rsid w:val="0036231A"/>
    <w:rsid w:val="00374DD4"/>
    <w:rsid w:val="003E020E"/>
    <w:rsid w:val="003E1A36"/>
    <w:rsid w:val="003E5F1E"/>
    <w:rsid w:val="00410371"/>
    <w:rsid w:val="00412FD3"/>
    <w:rsid w:val="004242F1"/>
    <w:rsid w:val="004B75B7"/>
    <w:rsid w:val="004D126A"/>
    <w:rsid w:val="004E590D"/>
    <w:rsid w:val="004F6732"/>
    <w:rsid w:val="005141D9"/>
    <w:rsid w:val="0051580D"/>
    <w:rsid w:val="00547111"/>
    <w:rsid w:val="00560937"/>
    <w:rsid w:val="00564DFD"/>
    <w:rsid w:val="00592D74"/>
    <w:rsid w:val="00593ACC"/>
    <w:rsid w:val="00595C59"/>
    <w:rsid w:val="005D138A"/>
    <w:rsid w:val="005E2C44"/>
    <w:rsid w:val="005E4811"/>
    <w:rsid w:val="006004D0"/>
    <w:rsid w:val="00602330"/>
    <w:rsid w:val="00621188"/>
    <w:rsid w:val="006257ED"/>
    <w:rsid w:val="00643875"/>
    <w:rsid w:val="00653DE4"/>
    <w:rsid w:val="00665C47"/>
    <w:rsid w:val="00686F7F"/>
    <w:rsid w:val="00695808"/>
    <w:rsid w:val="006B46FB"/>
    <w:rsid w:val="006D7DF5"/>
    <w:rsid w:val="006E21FB"/>
    <w:rsid w:val="0075619D"/>
    <w:rsid w:val="007814C2"/>
    <w:rsid w:val="00792342"/>
    <w:rsid w:val="007977A8"/>
    <w:rsid w:val="007B512A"/>
    <w:rsid w:val="007C2097"/>
    <w:rsid w:val="007C5C20"/>
    <w:rsid w:val="007C7BBC"/>
    <w:rsid w:val="007D6A07"/>
    <w:rsid w:val="007F7259"/>
    <w:rsid w:val="00800BF2"/>
    <w:rsid w:val="008040A8"/>
    <w:rsid w:val="008279FA"/>
    <w:rsid w:val="008626E7"/>
    <w:rsid w:val="00870EE7"/>
    <w:rsid w:val="0087308C"/>
    <w:rsid w:val="008863B9"/>
    <w:rsid w:val="008A45A6"/>
    <w:rsid w:val="008B4535"/>
    <w:rsid w:val="008D3CCC"/>
    <w:rsid w:val="008E7A18"/>
    <w:rsid w:val="008F295C"/>
    <w:rsid w:val="008F3789"/>
    <w:rsid w:val="008F686C"/>
    <w:rsid w:val="008F78B5"/>
    <w:rsid w:val="00902D29"/>
    <w:rsid w:val="009148DE"/>
    <w:rsid w:val="009342D7"/>
    <w:rsid w:val="00941E30"/>
    <w:rsid w:val="00976ECA"/>
    <w:rsid w:val="009777D9"/>
    <w:rsid w:val="0099194F"/>
    <w:rsid w:val="00991B88"/>
    <w:rsid w:val="009A5753"/>
    <w:rsid w:val="009A579D"/>
    <w:rsid w:val="009B45B3"/>
    <w:rsid w:val="009C46E2"/>
    <w:rsid w:val="009E3297"/>
    <w:rsid w:val="009F734F"/>
    <w:rsid w:val="009F74B7"/>
    <w:rsid w:val="00A246B6"/>
    <w:rsid w:val="00A44ACF"/>
    <w:rsid w:val="00A47E70"/>
    <w:rsid w:val="00A50CF0"/>
    <w:rsid w:val="00A7671C"/>
    <w:rsid w:val="00A91C44"/>
    <w:rsid w:val="00AA2CBC"/>
    <w:rsid w:val="00AB3CE5"/>
    <w:rsid w:val="00AC0DB3"/>
    <w:rsid w:val="00AC5820"/>
    <w:rsid w:val="00AD1CD8"/>
    <w:rsid w:val="00AE7E78"/>
    <w:rsid w:val="00B258BB"/>
    <w:rsid w:val="00B45D9A"/>
    <w:rsid w:val="00B52A0D"/>
    <w:rsid w:val="00B573AD"/>
    <w:rsid w:val="00B67B97"/>
    <w:rsid w:val="00B968C8"/>
    <w:rsid w:val="00BA3EC5"/>
    <w:rsid w:val="00BA51D9"/>
    <w:rsid w:val="00BB5DFC"/>
    <w:rsid w:val="00BD279D"/>
    <w:rsid w:val="00BD30B6"/>
    <w:rsid w:val="00BD6BB8"/>
    <w:rsid w:val="00C36836"/>
    <w:rsid w:val="00C4407B"/>
    <w:rsid w:val="00C66BA2"/>
    <w:rsid w:val="00C870F6"/>
    <w:rsid w:val="00C95985"/>
    <w:rsid w:val="00CB4A97"/>
    <w:rsid w:val="00CC5026"/>
    <w:rsid w:val="00CC68D0"/>
    <w:rsid w:val="00CD61B0"/>
    <w:rsid w:val="00D03F9A"/>
    <w:rsid w:val="00D06D51"/>
    <w:rsid w:val="00D22672"/>
    <w:rsid w:val="00D24991"/>
    <w:rsid w:val="00D50255"/>
    <w:rsid w:val="00D66520"/>
    <w:rsid w:val="00D67609"/>
    <w:rsid w:val="00D84AE9"/>
    <w:rsid w:val="00D92AC1"/>
    <w:rsid w:val="00D95251"/>
    <w:rsid w:val="00DB24E8"/>
    <w:rsid w:val="00DB56FA"/>
    <w:rsid w:val="00DE34CF"/>
    <w:rsid w:val="00E13F3D"/>
    <w:rsid w:val="00E34898"/>
    <w:rsid w:val="00E63074"/>
    <w:rsid w:val="00EB09B7"/>
    <w:rsid w:val="00EC7413"/>
    <w:rsid w:val="00EE7D7C"/>
    <w:rsid w:val="00EF6A2F"/>
    <w:rsid w:val="00F0570C"/>
    <w:rsid w:val="00F25D98"/>
    <w:rsid w:val="00F27EC3"/>
    <w:rsid w:val="00F300FB"/>
    <w:rsid w:val="00F510C5"/>
    <w:rsid w:val="00F85428"/>
    <w:rsid w:val="00FB6386"/>
    <w:rsid w:val="00FE3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12FD3"/>
    <w:rPr>
      <w:rFonts w:ascii="Times New Roman" w:hAnsi="Times New Roman"/>
      <w:lang w:val="en-GB" w:eastAsia="en-US"/>
    </w:rPr>
  </w:style>
  <w:style w:type="character" w:customStyle="1" w:styleId="B2Char">
    <w:name w:val="B2 Char"/>
    <w:link w:val="B2"/>
    <w:locked/>
    <w:rsid w:val="00412FD3"/>
    <w:rPr>
      <w:rFonts w:ascii="Times New Roman" w:hAnsi="Times New Roman"/>
      <w:lang w:val="en-GB" w:eastAsia="en-US"/>
    </w:rPr>
  </w:style>
  <w:style w:type="paragraph" w:styleId="af1">
    <w:name w:val="List Paragraph"/>
    <w:basedOn w:val="a"/>
    <w:uiPriority w:val="34"/>
    <w:qFormat/>
    <w:rsid w:val="008F78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626221">
      <w:bodyDiv w:val="1"/>
      <w:marLeft w:val="0"/>
      <w:marRight w:val="0"/>
      <w:marTop w:val="0"/>
      <w:marBottom w:val="0"/>
      <w:divBdr>
        <w:top w:val="none" w:sz="0" w:space="0" w:color="auto"/>
        <w:left w:val="none" w:sz="0" w:space="0" w:color="auto"/>
        <w:bottom w:val="none" w:sz="0" w:space="0" w:color="auto"/>
        <w:right w:val="none" w:sz="0" w:space="0" w:color="auto"/>
      </w:divBdr>
    </w:div>
    <w:div w:id="1018388789">
      <w:bodyDiv w:val="1"/>
      <w:marLeft w:val="0"/>
      <w:marRight w:val="0"/>
      <w:marTop w:val="0"/>
      <w:marBottom w:val="0"/>
      <w:divBdr>
        <w:top w:val="none" w:sz="0" w:space="0" w:color="auto"/>
        <w:left w:val="none" w:sz="0" w:space="0" w:color="auto"/>
        <w:bottom w:val="none" w:sz="0" w:space="0" w:color="auto"/>
        <w:right w:val="none" w:sz="0" w:space="0" w:color="auto"/>
      </w:divBdr>
    </w:div>
    <w:div w:id="1583293659">
      <w:bodyDiv w:val="1"/>
      <w:marLeft w:val="0"/>
      <w:marRight w:val="0"/>
      <w:marTop w:val="0"/>
      <w:marBottom w:val="0"/>
      <w:divBdr>
        <w:top w:val="none" w:sz="0" w:space="0" w:color="auto"/>
        <w:left w:val="none" w:sz="0" w:space="0" w:color="auto"/>
        <w:bottom w:val="none" w:sz="0" w:space="0" w:color="auto"/>
        <w:right w:val="none" w:sz="0" w:space="0" w:color="auto"/>
      </w:divBdr>
    </w:div>
    <w:div w:id="1951428008">
      <w:bodyDiv w:val="1"/>
      <w:marLeft w:val="0"/>
      <w:marRight w:val="0"/>
      <w:marTop w:val="0"/>
      <w:marBottom w:val="0"/>
      <w:divBdr>
        <w:top w:val="none" w:sz="0" w:space="0" w:color="auto"/>
        <w:left w:val="none" w:sz="0" w:space="0" w:color="auto"/>
        <w:bottom w:val="none" w:sz="0" w:space="0" w:color="auto"/>
        <w:right w:val="none" w:sz="0" w:space="0" w:color="auto"/>
      </w:divBdr>
    </w:div>
    <w:div w:id="20712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95637-6BA3-44E2-8F2B-5F377798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1824</Words>
  <Characters>10401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- 0124</cp:lastModifiedBy>
  <cp:revision>4</cp:revision>
  <cp:lastPrinted>1900-01-01T00:00:00Z</cp:lastPrinted>
  <dcterms:created xsi:type="dcterms:W3CDTF">2024-01-24T02:14:00Z</dcterms:created>
  <dcterms:modified xsi:type="dcterms:W3CDTF">2024-01-24T02:16:00Z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(3)Evz/cqjrwvCxlTw829Sy+5RVzUUsUqrK4jOjGF5bTXFQrx9ivkWVq46m9xp8TfqaYE2R6joE
FFASIg1axmS+8wApCzsa+uZ6X8dS1kkEn3/PVuI+9tda+SG/CkoP8fUbBmnuKGIubLWx0vWO
KGmgPSNxG3zpbNqhpMKk3QK6H/Z5B7eK7j1rIVC8APvJqaAfSwjBLA30ETmu4aWBRExHPY9Z
wm8D1R5kgWmhdcbWok</vt:lpwstr>
  </property>
  <property fmtid="{D5CDD505-2E9C-101B-9397-08002B2CF9AE}" pid="22" name="_2015_ms_pID_7253431">
    <vt:lpwstr>sxoXywavkKbN0RHOKZf0Hfjcq90Rn1zbr6ty78iwnZqUlZCE4O3SgA
NGjaTrPkkUx2XWrPHf13l5Wd1Mxhv/BPzd3AqCvHq89ZY6m6uQwnHw+DtNCEL/mBvXpxbm8g
4M36ebdln8Ik4q2/hFOukbzVIjt/wRFuJNBEEwwfQtBG+NoDRte5YupfV43nQILOeDsbZGng
QCH5J++yQZxAZF1tMP72lm5SDKsa0dTtAriD</vt:lpwstr>
  </property>
  <property fmtid="{D5CDD505-2E9C-101B-9397-08002B2CF9AE}" pid="23" name="_2015_ms_pID_7253432">
    <vt:lpwstr>lYAuhz/Hv8ICdl1Gd6pHl+o=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